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482F63AB"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w:t>
      </w:r>
      <w:r w:rsidR="007A2B94">
        <w:rPr>
          <w:b/>
          <w:noProof/>
          <w:sz w:val="24"/>
        </w:rPr>
        <w:t>3</w:t>
      </w:r>
      <w:r w:rsidRPr="0085046A">
        <w:rPr>
          <w:b/>
          <w:noProof/>
          <w:sz w:val="24"/>
        </w:rPr>
        <w:tab/>
      </w:r>
      <w:r w:rsidR="008235F7" w:rsidRPr="0085046A">
        <w:rPr>
          <w:b/>
          <w:noProof/>
          <w:sz w:val="24"/>
        </w:rPr>
        <w:t>R4-19</w:t>
      </w:r>
      <w:r w:rsidR="00181B52">
        <w:rPr>
          <w:b/>
          <w:noProof/>
          <w:sz w:val="24"/>
        </w:rPr>
        <w:t>13157</w:t>
      </w:r>
    </w:p>
    <w:p w14:paraId="57CAD57C" w14:textId="3EACAEE8" w:rsidR="001E436A" w:rsidRDefault="007A2B94" w:rsidP="001E436A">
      <w:pPr>
        <w:pStyle w:val="CRCoverPage"/>
        <w:outlineLvl w:val="0"/>
        <w:rPr>
          <w:b/>
          <w:noProof/>
          <w:sz w:val="24"/>
        </w:rPr>
      </w:pPr>
      <w:r>
        <w:rPr>
          <w:b/>
          <w:noProof/>
          <w:sz w:val="24"/>
        </w:rPr>
        <w:t>Reno</w:t>
      </w:r>
      <w:r w:rsidR="001E436A">
        <w:rPr>
          <w:b/>
          <w:noProof/>
          <w:sz w:val="24"/>
        </w:rPr>
        <w:t xml:space="preserve">, </w:t>
      </w:r>
      <w:r>
        <w:rPr>
          <w:b/>
          <w:noProof/>
          <w:sz w:val="24"/>
        </w:rPr>
        <w:t>USA</w:t>
      </w:r>
      <w:r w:rsidR="001E436A">
        <w:rPr>
          <w:b/>
          <w:noProof/>
          <w:sz w:val="24"/>
        </w:rPr>
        <w:t>, 1</w:t>
      </w:r>
      <w:r>
        <w:rPr>
          <w:b/>
          <w:noProof/>
          <w:sz w:val="24"/>
        </w:rPr>
        <w:t>8</w:t>
      </w:r>
      <w:r w:rsidR="001E436A">
        <w:rPr>
          <w:b/>
          <w:noProof/>
          <w:sz w:val="24"/>
        </w:rPr>
        <w:t xml:space="preserve">th – </w:t>
      </w:r>
      <w:r>
        <w:rPr>
          <w:b/>
          <w:noProof/>
          <w:sz w:val="24"/>
        </w:rPr>
        <w:t>22nd</w:t>
      </w:r>
      <w:r w:rsidR="001E436A">
        <w:rPr>
          <w:b/>
          <w:noProof/>
          <w:sz w:val="24"/>
        </w:rPr>
        <w:t xml:space="preserve"> </w:t>
      </w:r>
      <w:r>
        <w:rPr>
          <w:b/>
          <w:noProof/>
          <w:sz w:val="24"/>
        </w:rPr>
        <w:t>Novem</w:t>
      </w:r>
      <w:r w:rsidR="001E436A">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CA5AEA"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7068CBF1" w:rsidR="001E41F3" w:rsidRPr="00181B52" w:rsidRDefault="00181B52" w:rsidP="00007B49">
            <w:pPr>
              <w:pStyle w:val="CRCoverPage"/>
              <w:spacing w:after="0"/>
              <w:rPr>
                <w:b/>
                <w:noProof/>
                <w:sz w:val="28"/>
                <w:szCs w:val="28"/>
              </w:rPr>
            </w:pPr>
            <w:r w:rsidRPr="00181B52">
              <w:rPr>
                <w:b/>
                <w:noProof/>
                <w:sz w:val="28"/>
                <w:szCs w:val="28"/>
              </w:rPr>
              <w:t>5554</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79BBB6B5"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9069A5">
              <w:rPr>
                <w:b/>
                <w:noProof/>
                <w:sz w:val="28"/>
              </w:rPr>
              <w:t>8</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bookmarkStart w:id="0" w:name="_GoBack"/>
        <w:bookmarkEnd w:id="0"/>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4C321BD9" w:rsidR="001E41F3" w:rsidRDefault="001F53BE">
            <w:pPr>
              <w:pStyle w:val="CRCoverPage"/>
              <w:spacing w:after="0"/>
              <w:ind w:left="100"/>
              <w:rPr>
                <w:noProof/>
              </w:rPr>
            </w:pPr>
            <w:r w:rsidRPr="001F53BE">
              <w:t xml:space="preserve">CR to 36.101 </w:t>
            </w:r>
            <w:r w:rsidR="007A2B94">
              <w:t>to revise CA_NS_04 AMPR</w:t>
            </w:r>
            <w:r w:rsidR="00964180">
              <w:t xml:space="preserve"> for BW Class C</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0DDF34D6" w:rsidR="001E41F3" w:rsidRDefault="0074086C">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372FB56F" w:rsidR="001E41F3" w:rsidRDefault="0085046A">
            <w:pPr>
              <w:pStyle w:val="CRCoverPage"/>
              <w:spacing w:after="0"/>
              <w:ind w:left="100"/>
              <w:rPr>
                <w:noProof/>
              </w:rPr>
            </w:pPr>
            <w:r>
              <w:t>2019-</w:t>
            </w:r>
            <w:r w:rsidR="00007B49">
              <w:t>1</w:t>
            </w:r>
            <w:r w:rsidR="007A2B94">
              <w:t>1</w:t>
            </w:r>
            <w:r w:rsidR="001E436A">
              <w:t>-</w:t>
            </w:r>
            <w:r w:rsidR="00007B49">
              <w:t>0</w:t>
            </w:r>
            <w:r w:rsidR="00181B52">
              <w:t>4</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CA5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5046A">
              <w:rPr>
                <w:noProof/>
              </w:rPr>
              <w:t>-1</w:t>
            </w:r>
            <w:r w:rsidR="00320800">
              <w:rPr>
                <w:noProof/>
              </w:rPr>
              <w:t>5</w:t>
            </w:r>
            <w:r>
              <w:rPr>
                <w:noProof/>
              </w:rPr>
              <w:fldChar w:fldCharType="end"/>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50D037F8" w:rsidR="001E41F3" w:rsidRDefault="007A2B94">
            <w:pPr>
              <w:pStyle w:val="CRCoverPage"/>
              <w:spacing w:after="0"/>
              <w:ind w:left="100"/>
              <w:rPr>
                <w:noProof/>
              </w:rPr>
            </w:pPr>
            <w:r>
              <w:rPr>
                <w:noProof/>
              </w:rPr>
              <w:t>CA_NS_04 total back-off has less back off than NS_04 total back-off for the reasons mentioned in R4-191</w:t>
            </w:r>
            <w:r w:rsidR="00D0106A">
              <w:rPr>
                <w:noProof/>
              </w:rPr>
              <w:t>3129</w:t>
            </w:r>
            <w:r>
              <w:rPr>
                <w:noProof/>
              </w:rPr>
              <w:t xml:space="preserve">. </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5B2051" w14:textId="20573F81" w:rsidR="001E41F3" w:rsidRDefault="007A2B94" w:rsidP="0020559E">
            <w:pPr>
              <w:pStyle w:val="CRCoverPage"/>
              <w:numPr>
                <w:ilvl w:val="0"/>
                <w:numId w:val="1"/>
              </w:numPr>
              <w:spacing w:after="0"/>
              <w:rPr>
                <w:noProof/>
              </w:rPr>
            </w:pPr>
            <w:r>
              <w:rPr>
                <w:noProof/>
              </w:rPr>
              <w:t xml:space="preserve">Revise </w:t>
            </w:r>
            <w:r w:rsidR="0020559E">
              <w:rPr>
                <w:noProof/>
              </w:rPr>
              <w:t xml:space="preserve">QPSK </w:t>
            </w:r>
            <w:r>
              <w:rPr>
                <w:noProof/>
              </w:rPr>
              <w:t xml:space="preserve">AMPR for </w:t>
            </w:r>
            <w:r w:rsidR="0020559E">
              <w:rPr>
                <w:noProof/>
              </w:rPr>
              <w:t xml:space="preserve">PC3 </w:t>
            </w:r>
            <w:r>
              <w:rPr>
                <w:noProof/>
              </w:rPr>
              <w:t xml:space="preserve">CA_NS_04 in Table </w:t>
            </w:r>
            <w:r w:rsidR="0020559E">
              <w:rPr>
                <w:noProof/>
              </w:rPr>
              <w:t>6.2.4A.4-1 from 3dB to 4dB.</w:t>
            </w:r>
          </w:p>
          <w:p w14:paraId="13E92116" w14:textId="29516793" w:rsidR="0020559E" w:rsidRDefault="0020559E" w:rsidP="0020559E">
            <w:pPr>
              <w:pStyle w:val="CRCoverPage"/>
              <w:numPr>
                <w:ilvl w:val="0"/>
                <w:numId w:val="1"/>
              </w:numPr>
              <w:spacing w:after="0"/>
              <w:rPr>
                <w:noProof/>
              </w:rPr>
            </w:pPr>
            <w:r>
              <w:rPr>
                <w:noProof/>
              </w:rPr>
              <w:t>Revise QPSK, 16QAM, 64QAM AMPR for PC2 CA_NS_04 in Table 6.2.4A.4-2 from 3.5dB, 4dB , 4dB to 5dB, 5dB, 5dB repsectively.</w:t>
            </w:r>
            <w:r w:rsidR="00F421AB">
              <w:rPr>
                <w:noProof/>
              </w:rPr>
              <w:t xml:space="preserve"> The change only applies to the allocations where IM3 emission falls past the 2490.5MHz spurious frequency limit.</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5C0B2F5" w:rsidR="001E41F3" w:rsidRDefault="00F421AB">
            <w:pPr>
              <w:pStyle w:val="CRCoverPage"/>
              <w:spacing w:after="0"/>
              <w:ind w:left="100"/>
              <w:rPr>
                <w:noProof/>
              </w:rPr>
            </w:pPr>
            <w:r>
              <w:rPr>
                <w:noProof/>
              </w:rPr>
              <w:t xml:space="preserve">UE </w:t>
            </w:r>
            <w:r w:rsidR="004D7527">
              <w:rPr>
                <w:noProof/>
              </w:rPr>
              <w:t xml:space="preserve">emissions will exceed additional spurious </w:t>
            </w:r>
            <w:r>
              <w:rPr>
                <w:noProof/>
              </w:rPr>
              <w:t xml:space="preserve">limit </w:t>
            </w:r>
            <w:r w:rsidR="004D7527">
              <w:rPr>
                <w:noProof/>
              </w:rPr>
              <w:t>over ETC.</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2B2A6BBA" w:rsidR="001E41F3" w:rsidRDefault="0020559E">
            <w:pPr>
              <w:pStyle w:val="CRCoverPage"/>
              <w:spacing w:after="0"/>
              <w:ind w:left="100"/>
              <w:rPr>
                <w:noProof/>
              </w:rPr>
            </w:pPr>
            <w:r>
              <w:rPr>
                <w:noProof/>
              </w:rPr>
              <w:t>6.2.4A.4</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0EB99432" w14:textId="77777777" w:rsidR="00F421AB" w:rsidRDefault="00F421AB" w:rsidP="00F421AB">
      <w:pPr>
        <w:pStyle w:val="Heading4"/>
      </w:pPr>
      <w:bookmarkStart w:id="3" w:name="_Toc368026227"/>
      <w:r>
        <w:t>6.2.4A.4</w:t>
      </w:r>
      <w:r>
        <w:tab/>
        <w:t>A-MPR for CA_NS_04</w:t>
      </w:r>
      <w:bookmarkEnd w:id="3"/>
    </w:p>
    <w:p w14:paraId="0076EFA6" w14:textId="77777777" w:rsidR="00F421AB" w:rsidRDefault="00F421AB" w:rsidP="00F421AB">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for UE power class 3 and in Table 6.2.4A.4-2 for UE power class 2.</w:t>
      </w:r>
    </w:p>
    <w:p w14:paraId="6DD47098" w14:textId="77777777" w:rsidR="00F421AB" w:rsidRDefault="00F421AB" w:rsidP="00F421AB">
      <w:pPr>
        <w:pStyle w:val="TH"/>
      </w:pPr>
      <w:r>
        <w:t>Table 6.2.4A.4-1: Contiguous Allocation A-MPR for CA_NS_04 (power class 3)</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F421AB" w14:paraId="1304533D" w14:textId="77777777" w:rsidTr="00F421AB">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9F06764" w14:textId="77777777" w:rsidR="00F421AB" w:rsidRDefault="00F421AB">
            <w:pPr>
              <w:pStyle w:val="TAH"/>
              <w:rPr>
                <w:rFonts w:cs="Arial"/>
              </w:rPr>
            </w:pPr>
            <w:r>
              <w:rPr>
                <w:rFonts w:cs="Arial"/>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B2332" w14:textId="77777777" w:rsidR="00F421AB" w:rsidRDefault="00F421AB">
            <w:pPr>
              <w:pStyle w:val="TAH"/>
              <w:rPr>
                <w:rFonts w:cs="Arial"/>
              </w:rPr>
            </w:pPr>
            <w:proofErr w:type="spellStart"/>
            <w:r>
              <w:rPr>
                <w:rFonts w:cs="Arial"/>
              </w:rPr>
              <w:t>RB</w:t>
            </w:r>
            <w:r>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421406" w14:textId="77777777" w:rsidR="00F421AB" w:rsidRDefault="00F421AB">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07025E" w14:textId="77777777" w:rsidR="00F421AB" w:rsidRDefault="00F421AB">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F2C856" w14:textId="77777777" w:rsidR="00F421AB" w:rsidRDefault="00F421AB">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DFC4C35" w14:textId="77777777" w:rsidR="00F421AB" w:rsidRDefault="00F421AB">
            <w:pPr>
              <w:pStyle w:val="TAH"/>
              <w:rPr>
                <w:rFonts w:cs="Arial"/>
              </w:rPr>
            </w:pPr>
            <w:r>
              <w:rPr>
                <w:rFonts w:cs="Arial"/>
              </w:rPr>
              <w:t>A-MPR for 16</w:t>
            </w:r>
            <w:r>
              <w:rPr>
                <w:rFonts w:eastAsia="Malgun Gothic" w:cs="Arial"/>
              </w:rPr>
              <w:t xml:space="preserve"> </w:t>
            </w:r>
            <w:r>
              <w:rPr>
                <w:rFonts w:cs="Arial"/>
              </w:rPr>
              <w:t>QAM</w:t>
            </w:r>
            <w:r>
              <w:rPr>
                <w:rFonts w:eastAsia="Malgun Gothic" w:cs="Arial"/>
              </w:rPr>
              <w:t>,</w:t>
            </w:r>
            <w:r>
              <w:rPr>
                <w:rFonts w:cs="Arial"/>
                <w:lang w:eastAsia="zh-CN"/>
              </w:rPr>
              <w:t xml:space="preserve"> 64</w:t>
            </w:r>
            <w:r>
              <w:rPr>
                <w:rFonts w:eastAsia="Malgun Gothic" w:cs="Arial"/>
              </w:rPr>
              <w:t xml:space="preserve"> </w:t>
            </w:r>
            <w:r>
              <w:rPr>
                <w:rFonts w:cs="Arial"/>
                <w:lang w:eastAsia="zh-CN"/>
              </w:rPr>
              <w:t>QAM</w:t>
            </w:r>
            <w:r>
              <w:rPr>
                <w:rFonts w:eastAsia="Malgun Gothic" w:cs="Arial"/>
              </w:rPr>
              <w:t xml:space="preserve"> and 256 QAM</w:t>
            </w:r>
            <w:r>
              <w:rPr>
                <w:rFonts w:cs="Arial"/>
              </w:rPr>
              <w:t xml:space="preserve"> [dB]</w:t>
            </w:r>
          </w:p>
        </w:tc>
      </w:tr>
      <w:tr w:rsidR="00F421AB" w14:paraId="75E309C0" w14:textId="77777777" w:rsidTr="00F421AB">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7FA17AA" w14:textId="77777777" w:rsidR="00F421AB" w:rsidRDefault="00F421AB">
            <w:pPr>
              <w:pStyle w:val="TAC"/>
              <w:rPr>
                <w:rFonts w:cs="Arial"/>
              </w:rPr>
            </w:pPr>
            <w:r>
              <w:rPr>
                <w:rFonts w:cs="Arial"/>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6A99B1" w14:textId="77777777" w:rsidR="00F421AB" w:rsidRDefault="00F421AB">
            <w:pPr>
              <w:pStyle w:val="TAC"/>
              <w:rPr>
                <w:rFonts w:cs="Arial"/>
              </w:rPr>
            </w:pPr>
            <w:r>
              <w:rPr>
                <w:rFonts w:cs="Arial"/>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96F956" w14:textId="77777777" w:rsidR="00F421AB" w:rsidRDefault="00F421AB">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E83082" w14:textId="77777777" w:rsidR="00F421AB" w:rsidRDefault="00F421AB">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9C404" w14:textId="77777777" w:rsidR="00F421AB" w:rsidRDefault="00F421AB">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201B0A8" w14:textId="77777777" w:rsidR="00F421AB" w:rsidRDefault="00F421AB">
            <w:pPr>
              <w:pStyle w:val="TAC"/>
              <w:rPr>
                <w:rFonts w:cs="Arial"/>
              </w:rPr>
            </w:pPr>
            <w:r>
              <w:rPr>
                <w:rFonts w:cs="Arial"/>
              </w:rPr>
              <w:t>≤3.5dB</w:t>
            </w:r>
          </w:p>
        </w:tc>
      </w:tr>
      <w:tr w:rsidR="00F421AB" w14:paraId="2A77FD23" w14:textId="77777777" w:rsidTr="00F421A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F9FA18" w14:textId="77777777" w:rsidR="00F421AB" w:rsidRDefault="00F421AB">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FC4190" w14:textId="77777777" w:rsidR="00F421AB" w:rsidRDefault="00F421AB">
            <w:pPr>
              <w:pStyle w:val="TAC"/>
              <w:rPr>
                <w:rFonts w:cs="Arial"/>
              </w:rPr>
            </w:pPr>
            <w:r>
              <w:rPr>
                <w:rFonts w:cs="Arial"/>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BF8CC" w14:textId="77777777" w:rsidR="00F421AB" w:rsidRDefault="00F421AB">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346886" w14:textId="77777777" w:rsidR="00F421AB" w:rsidRDefault="00F421AB">
            <w:pPr>
              <w:pStyle w:val="TAC"/>
              <w:rPr>
                <w:rFonts w:cs="Arial"/>
              </w:rPr>
            </w:pPr>
            <w:r>
              <w:rPr>
                <w:rFonts w:cs="Arial"/>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AC248" w14:textId="77777777" w:rsidR="00F421AB" w:rsidRDefault="00F421AB">
            <w:pPr>
              <w:pStyle w:val="TAC"/>
              <w:rPr>
                <w:rFonts w:cs="Arial"/>
              </w:rPr>
            </w:pPr>
            <w:r>
              <w:rPr>
                <w:rFonts w:cs="Arial"/>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1C29AF" w14:textId="77777777" w:rsidR="00F421AB" w:rsidRDefault="00F421AB">
            <w:pPr>
              <w:pStyle w:val="TAC"/>
              <w:rPr>
                <w:rFonts w:cs="Arial"/>
              </w:rPr>
            </w:pPr>
            <w:r>
              <w:rPr>
                <w:rFonts w:cs="Arial"/>
              </w:rPr>
              <w:t>≤2.5dB</w:t>
            </w:r>
          </w:p>
        </w:tc>
      </w:tr>
      <w:tr w:rsidR="00F421AB" w14:paraId="5FD8A609" w14:textId="77777777" w:rsidTr="00F421AB">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836E408" w14:textId="77777777" w:rsidR="00F421AB" w:rsidRDefault="00F421AB">
            <w:pPr>
              <w:pStyle w:val="TAC"/>
              <w:rPr>
                <w:rFonts w:cs="Arial"/>
              </w:rPr>
            </w:pPr>
            <w:r>
              <w:rPr>
                <w:rFonts w:cs="Arial"/>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D6E936" w14:textId="77777777" w:rsidR="00F421AB" w:rsidRDefault="00F421AB">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DA271" w14:textId="77777777" w:rsidR="00F421AB" w:rsidRDefault="00F421AB">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0DC37B" w14:textId="77777777" w:rsidR="00F421AB" w:rsidRDefault="00F421AB">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13E64" w14:textId="77777777" w:rsidR="00F421AB" w:rsidRDefault="00F421AB">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C937412" w14:textId="77777777" w:rsidR="00F421AB" w:rsidRDefault="00F421AB">
            <w:pPr>
              <w:pStyle w:val="TAC"/>
              <w:rPr>
                <w:rFonts w:cs="Arial"/>
              </w:rPr>
            </w:pPr>
            <w:r>
              <w:rPr>
                <w:rFonts w:cs="Arial"/>
              </w:rPr>
              <w:t>≤4dB</w:t>
            </w:r>
          </w:p>
        </w:tc>
      </w:tr>
      <w:tr w:rsidR="00F421AB" w14:paraId="58315CF9" w14:textId="77777777" w:rsidTr="00F421A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669CC3" w14:textId="77777777" w:rsidR="00F421AB" w:rsidRDefault="00F421AB">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89120" w14:textId="77777777" w:rsidR="00F421AB" w:rsidRDefault="00F421AB">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43984" w14:textId="77777777" w:rsidR="00F421AB" w:rsidRDefault="00F421AB">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F3BF8" w14:textId="77777777" w:rsidR="00F421AB" w:rsidRDefault="00F421AB">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4C69B8" w14:textId="77777777" w:rsidR="00F421AB" w:rsidRDefault="00F421AB">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C807C68" w14:textId="77777777" w:rsidR="00F421AB" w:rsidRDefault="00F421AB">
            <w:pPr>
              <w:pStyle w:val="TAC"/>
              <w:rPr>
                <w:rFonts w:cs="Arial"/>
              </w:rPr>
            </w:pPr>
            <w:r>
              <w:rPr>
                <w:rFonts w:cs="Arial"/>
              </w:rPr>
              <w:t>≤4dB</w:t>
            </w:r>
          </w:p>
        </w:tc>
      </w:tr>
      <w:tr w:rsidR="00F421AB" w14:paraId="359A1CE7" w14:textId="77777777" w:rsidTr="00F421AB">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8C8A953" w14:textId="77777777" w:rsidR="00F421AB" w:rsidRDefault="00F421AB">
            <w:pPr>
              <w:pStyle w:val="TAC"/>
              <w:rPr>
                <w:rFonts w:cs="Arial"/>
              </w:rPr>
            </w:pPr>
            <w:r>
              <w:rPr>
                <w:rFonts w:cs="Arial"/>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14D26F" w14:textId="77777777" w:rsidR="00F421AB" w:rsidRDefault="00F421AB">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9BAC6" w14:textId="77777777" w:rsidR="00F421AB" w:rsidRDefault="00F421AB">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DF1E97" w14:textId="77777777" w:rsidR="00F421AB" w:rsidRDefault="00F421AB">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A54679" w14:textId="77777777" w:rsidR="00F421AB" w:rsidRDefault="00F421AB">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68D4B9A" w14:textId="77777777" w:rsidR="00F421AB" w:rsidRDefault="00F421AB">
            <w:pPr>
              <w:pStyle w:val="TAC"/>
              <w:rPr>
                <w:rFonts w:cs="Arial"/>
              </w:rPr>
            </w:pPr>
            <w:r>
              <w:rPr>
                <w:rFonts w:cs="Arial"/>
              </w:rPr>
              <w:t>≤4dB</w:t>
            </w:r>
          </w:p>
        </w:tc>
      </w:tr>
      <w:tr w:rsidR="00F421AB" w14:paraId="468D8491" w14:textId="77777777" w:rsidTr="00F421A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53881B" w14:textId="77777777" w:rsidR="00F421AB" w:rsidRDefault="00F421AB">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996ADF" w14:textId="77777777" w:rsidR="00F421AB" w:rsidRDefault="00F421AB">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A5B89D" w14:textId="77777777" w:rsidR="00F421AB" w:rsidRDefault="00F421AB">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84370" w14:textId="77777777" w:rsidR="00F421AB" w:rsidRDefault="00F421AB">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3008D0" w14:textId="77777777" w:rsidR="00F421AB" w:rsidRDefault="00F421AB">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2CEE755" w14:textId="77777777" w:rsidR="00F421AB" w:rsidRDefault="00F421AB">
            <w:pPr>
              <w:pStyle w:val="TAC"/>
              <w:rPr>
                <w:rFonts w:cs="Arial"/>
              </w:rPr>
            </w:pPr>
            <w:r>
              <w:rPr>
                <w:rFonts w:cs="Arial"/>
              </w:rPr>
              <w:t>≤4dB</w:t>
            </w:r>
          </w:p>
        </w:tc>
      </w:tr>
      <w:tr w:rsidR="00F421AB" w14:paraId="4D85A4B9" w14:textId="77777777" w:rsidTr="00F421AB">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E237C9A" w14:textId="77777777" w:rsidR="00F421AB" w:rsidRDefault="00F421AB">
            <w:pPr>
              <w:pStyle w:val="TAC"/>
              <w:rPr>
                <w:rFonts w:cs="Arial"/>
              </w:rPr>
            </w:pPr>
            <w:r>
              <w:rPr>
                <w:rFonts w:cs="Arial"/>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6FF62F" w14:textId="77777777" w:rsidR="00F421AB" w:rsidRDefault="00F421AB">
            <w:pPr>
              <w:pStyle w:val="TAC"/>
              <w:rPr>
                <w:rFonts w:cs="Arial"/>
              </w:rPr>
            </w:pPr>
            <w:r>
              <w:rPr>
                <w:rFonts w:cs="Arial"/>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446BE6" w14:textId="77777777" w:rsidR="00F421AB" w:rsidRDefault="00F421AB">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EC3616" w14:textId="77777777" w:rsidR="00F421AB" w:rsidRDefault="00F421AB">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E3DA89" w14:textId="77777777" w:rsidR="00F421AB" w:rsidRDefault="00F421AB">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F438D04" w14:textId="77777777" w:rsidR="00F421AB" w:rsidRDefault="00F421AB">
            <w:pPr>
              <w:pStyle w:val="TAC"/>
              <w:rPr>
                <w:rFonts w:cs="Arial"/>
              </w:rPr>
            </w:pPr>
            <w:r>
              <w:rPr>
                <w:rFonts w:cs="Arial"/>
              </w:rPr>
              <w:t>≤4dB</w:t>
            </w:r>
          </w:p>
        </w:tc>
      </w:tr>
      <w:tr w:rsidR="00F421AB" w14:paraId="031B078B" w14:textId="77777777" w:rsidTr="00F421A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0D37FC" w14:textId="77777777" w:rsidR="00F421AB" w:rsidRDefault="00F421AB">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96BCD" w14:textId="77777777" w:rsidR="00F421AB" w:rsidRDefault="00F421AB">
            <w:pPr>
              <w:pStyle w:val="TAC"/>
              <w:rPr>
                <w:rFonts w:cs="Arial"/>
              </w:rPr>
            </w:pPr>
            <w:r>
              <w:rPr>
                <w:rFonts w:cs="Arial"/>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98C97" w14:textId="77777777" w:rsidR="00F421AB" w:rsidRDefault="00F421AB">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332CA9" w14:textId="77777777" w:rsidR="00F421AB" w:rsidRDefault="00F421AB">
            <w:pPr>
              <w:pStyle w:val="TAC"/>
              <w:rPr>
                <w:rFonts w:cs="Arial"/>
              </w:rPr>
            </w:pPr>
            <w:r>
              <w:rPr>
                <w:rFonts w:cs="Arial"/>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4524E3" w14:textId="77777777" w:rsidR="00F421AB" w:rsidRDefault="00F421AB">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1A50770" w14:textId="77777777" w:rsidR="00F421AB" w:rsidRDefault="00F421AB">
            <w:pPr>
              <w:pStyle w:val="TAC"/>
              <w:rPr>
                <w:rFonts w:cs="Arial"/>
              </w:rPr>
            </w:pPr>
            <w:r>
              <w:rPr>
                <w:rFonts w:cs="Arial"/>
              </w:rPr>
              <w:t>≤4dB</w:t>
            </w:r>
          </w:p>
        </w:tc>
      </w:tr>
      <w:tr w:rsidR="00F421AB" w14:paraId="19D4CAA4" w14:textId="77777777" w:rsidTr="00F421AB">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EFD0749" w14:textId="77777777" w:rsidR="00F421AB" w:rsidRDefault="00F421AB">
            <w:pPr>
              <w:pStyle w:val="TAC"/>
              <w:rPr>
                <w:rFonts w:cs="Arial"/>
              </w:rPr>
            </w:pPr>
            <w:r>
              <w:rPr>
                <w:rFonts w:cs="Arial"/>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0D404F" w14:textId="77777777" w:rsidR="00F421AB" w:rsidRDefault="00F421AB">
            <w:pPr>
              <w:pStyle w:val="TAC"/>
              <w:rPr>
                <w:rFonts w:cs="Arial"/>
              </w:rPr>
            </w:pPr>
            <w:r>
              <w:rPr>
                <w:rFonts w:cs="Arial"/>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68D76F" w14:textId="77777777" w:rsidR="00F421AB" w:rsidRDefault="00F421AB">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1DBB22" w14:textId="77777777" w:rsidR="00F421AB" w:rsidRDefault="00F421AB">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0B9EE" w14:textId="77777777" w:rsidR="00F421AB" w:rsidRDefault="00F421AB">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C09AA3C" w14:textId="77777777" w:rsidR="00F421AB" w:rsidRDefault="00F421AB">
            <w:pPr>
              <w:pStyle w:val="TAC"/>
              <w:rPr>
                <w:rFonts w:cs="Arial"/>
              </w:rPr>
            </w:pPr>
            <w:r>
              <w:rPr>
                <w:rFonts w:cs="Arial"/>
              </w:rPr>
              <w:t>≤4dB</w:t>
            </w:r>
          </w:p>
        </w:tc>
      </w:tr>
      <w:tr w:rsidR="00F421AB" w14:paraId="3D6AA425" w14:textId="77777777" w:rsidTr="00F421A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36EBF63" w14:textId="77777777" w:rsidR="00F421AB" w:rsidRDefault="00F421AB">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B0E939" w14:textId="77777777" w:rsidR="00F421AB" w:rsidRDefault="00F421AB">
            <w:pPr>
              <w:pStyle w:val="TAC"/>
              <w:rPr>
                <w:rFonts w:cs="Arial"/>
              </w:rPr>
            </w:pPr>
            <w:r>
              <w:rPr>
                <w:rFonts w:cs="Arial"/>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EFE249" w14:textId="77777777" w:rsidR="00F421AB" w:rsidRDefault="00F421AB">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C8D54D" w14:textId="77777777" w:rsidR="00F421AB" w:rsidRDefault="00F421AB">
            <w:pPr>
              <w:pStyle w:val="TAC"/>
              <w:rPr>
                <w:rFonts w:cs="Arial"/>
              </w:rPr>
            </w:pPr>
            <w:r>
              <w:rPr>
                <w:rFonts w:cs="Arial"/>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ABA917" w14:textId="75801A0A" w:rsidR="00F421AB" w:rsidRDefault="00F421AB">
            <w:pPr>
              <w:pStyle w:val="TAC"/>
              <w:rPr>
                <w:rFonts w:cs="Arial"/>
              </w:rPr>
            </w:pPr>
            <w:r>
              <w:rPr>
                <w:rFonts w:cs="Arial"/>
              </w:rPr>
              <w:t>≤</w:t>
            </w:r>
            <w:del w:id="4" w:author="Qualcomm User" w:date="2019-11-03T10:38:00Z">
              <w:r w:rsidDel="00F421AB">
                <w:rPr>
                  <w:rFonts w:cs="Arial"/>
                </w:rPr>
                <w:delText>3dB</w:delText>
              </w:r>
            </w:del>
            <w:ins w:id="5" w:author="Qualcomm User" w:date="2019-11-03T10:38: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B82A116" w14:textId="77777777" w:rsidR="00F421AB" w:rsidRDefault="00F421AB">
            <w:pPr>
              <w:pStyle w:val="TAC"/>
              <w:rPr>
                <w:rFonts w:cs="Arial"/>
              </w:rPr>
            </w:pPr>
            <w:r>
              <w:rPr>
                <w:rFonts w:cs="Arial"/>
              </w:rPr>
              <w:t>≤4dB</w:t>
            </w:r>
          </w:p>
        </w:tc>
      </w:tr>
      <w:tr w:rsidR="00F421AB" w14:paraId="40BD1EBE" w14:textId="77777777" w:rsidTr="00F421AB">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7E4D3" w14:textId="77777777" w:rsidR="00F421AB" w:rsidRDefault="00F421AB">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78825422" w14:textId="77777777" w:rsidR="00F421AB" w:rsidRDefault="00F421AB">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3AE28241" w14:textId="77777777" w:rsidR="00F421AB" w:rsidRDefault="00F421AB">
            <w:pPr>
              <w:pStyle w:val="TAN"/>
              <w:rPr>
                <w:rFonts w:cs="Arial"/>
              </w:rPr>
            </w:pPr>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rPr>
              <w:t>T</w:t>
            </w:r>
            <w:r>
              <w:rPr>
                <w:rFonts w:cs="Arial"/>
                <w:vertAlign w:val="subscript"/>
              </w:rPr>
              <w:t>no_hopping</w:t>
            </w:r>
            <w:proofErr w:type="spellEnd"/>
            <w:r>
              <w:rPr>
                <w:rFonts w:cs="Arial"/>
              </w:rPr>
              <w:t xml:space="preserve"> </w:t>
            </w:r>
            <w:proofErr w:type="gramStart"/>
            <w:r>
              <w:rPr>
                <w:rFonts w:cs="Arial"/>
              </w:rPr>
              <w:t>basis..</w:t>
            </w:r>
            <w:proofErr w:type="gramEnd"/>
          </w:p>
          <w:p w14:paraId="1EABD2A7" w14:textId="77777777" w:rsidR="00F421AB" w:rsidRDefault="00F421AB">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p>
        </w:tc>
      </w:tr>
    </w:tbl>
    <w:p w14:paraId="32514334" w14:textId="77777777" w:rsidR="00F421AB" w:rsidRDefault="00F421AB" w:rsidP="00F421AB">
      <w:pPr>
        <w:rPr>
          <w:lang w:eastAsia="ko-KR"/>
        </w:rPr>
      </w:pPr>
    </w:p>
    <w:p w14:paraId="728BF61B" w14:textId="77777777" w:rsidR="00F421AB" w:rsidRDefault="00F421AB" w:rsidP="00F421AB">
      <w:pPr>
        <w:pStyle w:val="TH"/>
      </w:pPr>
      <w:r>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F421AB" w14:paraId="1409F9CB" w14:textId="77777777" w:rsidTr="00F421AB">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E6D704D" w14:textId="77777777" w:rsidR="00F421AB" w:rsidRDefault="00F421AB">
            <w:pPr>
              <w:pStyle w:val="TAH"/>
              <w:rPr>
                <w:rFonts w:cs="Arial"/>
              </w:rPr>
            </w:pPr>
            <w:r>
              <w:rPr>
                <w:rFonts w:cs="Arial"/>
              </w:rPr>
              <w:t>CA Bandwidth Class C</w:t>
            </w:r>
          </w:p>
        </w:tc>
        <w:tc>
          <w:tcPr>
            <w:tcW w:w="876" w:type="dxa"/>
            <w:tcBorders>
              <w:top w:val="single" w:sz="4" w:space="0" w:color="auto"/>
              <w:left w:val="single" w:sz="6" w:space="0" w:color="auto"/>
              <w:bottom w:val="nil"/>
              <w:right w:val="single" w:sz="6" w:space="0" w:color="auto"/>
            </w:tcBorders>
            <w:vAlign w:val="center"/>
            <w:hideMark/>
          </w:tcPr>
          <w:p w14:paraId="477A3BF9" w14:textId="77777777" w:rsidR="00F421AB" w:rsidRDefault="00F421AB">
            <w:pPr>
              <w:pStyle w:val="TAH"/>
              <w:rPr>
                <w:rFonts w:cs="Arial"/>
              </w:rPr>
            </w:pPr>
            <w:r>
              <w:rPr>
                <w:rFonts w:cs="Arial"/>
              </w:rPr>
              <w:t xml:space="preserve">Lower edge </w:t>
            </w:r>
            <w:proofErr w:type="spellStart"/>
            <w:r>
              <w:rPr>
                <w:rFonts w:cs="Arial"/>
              </w:rPr>
              <w:t>cutoff</w:t>
            </w:r>
            <w:proofErr w:type="spellEnd"/>
            <w:r>
              <w:rPr>
                <w:rFonts w:cs="Arial"/>
              </w:rPr>
              <w:t xml:space="preserve"> frequency [MHz]</w:t>
            </w:r>
            <w:r>
              <w:rPr>
                <w:rFonts w:cs="Arial"/>
                <w:vertAlign w:val="superscript"/>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75B9EFE" w14:textId="77777777" w:rsidR="00F421AB" w:rsidRDefault="00F421AB">
            <w:pPr>
              <w:pStyle w:val="TAH"/>
              <w:rPr>
                <w:rFonts w:cs="Arial"/>
              </w:rPr>
            </w:pPr>
            <w:proofErr w:type="spellStart"/>
            <w:r>
              <w:rPr>
                <w:rFonts w:cs="Arial"/>
              </w:rPr>
              <w:t>RB</w:t>
            </w:r>
            <w:r>
              <w:rPr>
                <w:rFonts w:cs="Arial"/>
                <w:vertAlign w:val="subscript"/>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EF4074" w14:textId="77777777" w:rsidR="00F421AB" w:rsidRDefault="00F421AB">
            <w:pPr>
              <w:pStyle w:val="TAH"/>
              <w:rPr>
                <w:rFonts w:cs="Arial"/>
              </w:rPr>
            </w:pPr>
            <w:r>
              <w:rPr>
                <w:rFonts w:cs="Arial"/>
              </w:rPr>
              <w:t>L</w:t>
            </w:r>
            <w:r>
              <w:rPr>
                <w:rFonts w:cs="Arial"/>
                <w:vertAlign w:val="subscript"/>
              </w:rPr>
              <w:t>CRB</w:t>
            </w:r>
            <w:r>
              <w:rPr>
                <w:rFonts w:cs="Arial"/>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588753D" w14:textId="77777777" w:rsidR="00F421AB" w:rsidRDefault="00F421AB">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F06697E" w14:textId="77777777" w:rsidR="00F421AB" w:rsidRDefault="00F421AB">
            <w:pPr>
              <w:pStyle w:val="TAH"/>
              <w:rPr>
                <w:rFonts w:cs="Arial"/>
              </w:rPr>
            </w:pPr>
            <w:r>
              <w:rPr>
                <w:rFonts w:cs="Arial"/>
              </w:rPr>
              <w:t>A-MPR per modulation [dB]</w:t>
            </w:r>
          </w:p>
        </w:tc>
      </w:tr>
      <w:tr w:rsidR="00F421AB" w14:paraId="028E24C9" w14:textId="77777777" w:rsidTr="00F421A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DC08D41" w14:textId="77777777" w:rsidR="00F421AB" w:rsidRDefault="00F421AB">
            <w:pPr>
              <w:spacing w:after="0"/>
              <w:rPr>
                <w:rFonts w:ascii="Arial" w:hAnsi="Arial" w:cs="Arial"/>
                <w:b/>
                <w:sz w:val="18"/>
                <w:lang w:eastAsia="ko-KR"/>
              </w:rPr>
            </w:pPr>
          </w:p>
        </w:tc>
        <w:tc>
          <w:tcPr>
            <w:tcW w:w="876" w:type="dxa"/>
            <w:tcBorders>
              <w:top w:val="nil"/>
              <w:left w:val="single" w:sz="6" w:space="0" w:color="auto"/>
              <w:bottom w:val="single" w:sz="6" w:space="0" w:color="auto"/>
              <w:right w:val="single" w:sz="6" w:space="0" w:color="auto"/>
            </w:tcBorders>
            <w:vAlign w:val="center"/>
          </w:tcPr>
          <w:p w14:paraId="3EF7CC68" w14:textId="77777777" w:rsidR="00F421AB" w:rsidRDefault="00F421AB" w:rsidP="00F421AB">
            <w:pPr>
              <w:pStyle w:val="TAH"/>
              <w:rPr>
                <w:rFonts w:cs="Ari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43698ACC" w14:textId="77777777" w:rsidR="00F421AB" w:rsidRDefault="00F421AB">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42FE85DB" w14:textId="77777777" w:rsidR="00F421AB" w:rsidRDefault="00F421AB">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396202EB" w14:textId="77777777" w:rsidR="00F421AB" w:rsidRDefault="00F421AB">
            <w:pPr>
              <w:spacing w:after="0"/>
              <w:rPr>
                <w:rFonts w:ascii="Arial" w:hAnsi="Arial" w:cs="Arial"/>
                <w:b/>
                <w:sz w:val="18"/>
                <w:lang w:eastAsia="ko-KR"/>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016BB7B" w14:textId="77777777" w:rsidR="00F421AB" w:rsidRDefault="00F421AB">
            <w:pPr>
              <w:pStyle w:val="TAH"/>
              <w:rPr>
                <w:rFonts w:cs="Arial"/>
              </w:rPr>
            </w:pPr>
            <w:r>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3230374" w14:textId="77777777" w:rsidR="00F421AB" w:rsidRDefault="00F421AB">
            <w:pPr>
              <w:pStyle w:val="TAH"/>
              <w:rPr>
                <w:rFonts w:cs="Arial"/>
              </w:rPr>
            </w:pPr>
            <w:r>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hideMark/>
          </w:tcPr>
          <w:p w14:paraId="71481B3B" w14:textId="77777777" w:rsidR="00F421AB" w:rsidRDefault="00F421AB">
            <w:pPr>
              <w:pStyle w:val="TAH"/>
              <w:rPr>
                <w:rFonts w:cs="Arial"/>
              </w:rPr>
            </w:pPr>
            <w:r>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hideMark/>
          </w:tcPr>
          <w:p w14:paraId="7649A6BA" w14:textId="77777777" w:rsidR="00F421AB" w:rsidRDefault="00F421AB">
            <w:pPr>
              <w:pStyle w:val="TAH"/>
              <w:rPr>
                <w:rFonts w:cs="Arial"/>
              </w:rPr>
            </w:pPr>
            <w:r>
              <w:rPr>
                <w:rFonts w:cs="Arial"/>
              </w:rPr>
              <w:t>256QAM</w:t>
            </w:r>
          </w:p>
        </w:tc>
      </w:tr>
      <w:tr w:rsidR="00F421AB" w14:paraId="5211A46D" w14:textId="77777777" w:rsidTr="00F421AB">
        <w:trPr>
          <w:trHeight w:val="241"/>
          <w:jc w:val="center"/>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2225E633" w14:textId="77777777" w:rsidR="00F421AB" w:rsidRDefault="00F421AB">
            <w:pPr>
              <w:pStyle w:val="TAC"/>
              <w:rPr>
                <w:rFonts w:cs="Arial"/>
              </w:rPr>
            </w:pPr>
            <w:r>
              <w:rPr>
                <w:rFonts w:cs="Arial"/>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22FCE855" w14:textId="77777777" w:rsidR="00F421AB" w:rsidRDefault="00F421AB">
            <w:pPr>
              <w:pStyle w:val="TAC"/>
              <w:rPr>
                <w:rFonts w:cs="Arial"/>
              </w:rPr>
            </w:pPr>
            <w:r>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B69B907" w14:textId="77777777" w:rsidR="00F421AB" w:rsidRDefault="00F421AB">
            <w:pPr>
              <w:pStyle w:val="TAC"/>
              <w:rPr>
                <w:rFonts w:cs="Arial"/>
              </w:rPr>
            </w:pPr>
            <w:r>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1EC2B92"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503456"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BF4BF35" w14:textId="4ED84A18" w:rsidR="00F421AB" w:rsidRDefault="00F421AB">
            <w:pPr>
              <w:pStyle w:val="TAC"/>
              <w:rPr>
                <w:rFonts w:cs="Arial"/>
              </w:rPr>
            </w:pPr>
            <w:r>
              <w:rPr>
                <w:rFonts w:cs="Arial"/>
              </w:rPr>
              <w:t>≤</w:t>
            </w:r>
            <w:del w:id="6" w:author="Qualcomm User" w:date="2019-11-03T10:38:00Z">
              <w:r w:rsidDel="00F421AB">
                <w:rPr>
                  <w:rFonts w:cs="Arial"/>
                </w:rPr>
                <w:delText>3.5</w:delText>
              </w:r>
            </w:del>
            <w:ins w:id="7" w:author="Qualcomm User" w:date="2019-11-03T10:38: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7581751" w14:textId="02956A64" w:rsidR="00F421AB" w:rsidRDefault="00F421AB">
            <w:pPr>
              <w:pStyle w:val="TAC"/>
              <w:rPr>
                <w:rFonts w:cs="Arial"/>
              </w:rPr>
            </w:pPr>
            <w:r>
              <w:rPr>
                <w:rFonts w:cs="Arial"/>
              </w:rPr>
              <w:t>≤</w:t>
            </w:r>
            <w:del w:id="8" w:author="Qualcomm User" w:date="2019-11-03T10:38:00Z">
              <w:r w:rsidDel="00F421AB">
                <w:rPr>
                  <w:rFonts w:cs="Arial"/>
                </w:rPr>
                <w:delText>4</w:delText>
              </w:r>
            </w:del>
            <w:ins w:id="9" w:author="Qualcomm User" w:date="2019-11-03T10:38: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
          <w:p w14:paraId="198347B5" w14:textId="438729E4" w:rsidR="00F421AB" w:rsidRDefault="00F421AB">
            <w:pPr>
              <w:pStyle w:val="TAC"/>
              <w:rPr>
                <w:rFonts w:cs="Arial"/>
              </w:rPr>
            </w:pPr>
            <w:r>
              <w:rPr>
                <w:rFonts w:cs="Arial"/>
              </w:rPr>
              <w:t>≤</w:t>
            </w:r>
            <w:del w:id="10" w:author="Qualcomm User" w:date="2019-11-03T10:38:00Z">
              <w:r w:rsidDel="00F421AB">
                <w:rPr>
                  <w:rFonts w:cs="Arial"/>
                </w:rPr>
                <w:delText>4</w:delText>
              </w:r>
            </w:del>
            <w:ins w:id="11" w:author="Qualcomm User" w:date="2019-11-03T10:38: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
          <w:p w14:paraId="5C62B6F4" w14:textId="77777777" w:rsidR="00F421AB" w:rsidRDefault="00F421AB">
            <w:pPr>
              <w:pStyle w:val="TAC"/>
              <w:rPr>
                <w:rFonts w:cs="Arial"/>
              </w:rPr>
            </w:pPr>
            <w:r>
              <w:rPr>
                <w:rFonts w:cs="Arial"/>
              </w:rPr>
              <w:t>FFS</w:t>
            </w:r>
          </w:p>
        </w:tc>
      </w:tr>
      <w:tr w:rsidR="00F421AB" w14:paraId="3E39B594" w14:textId="77777777" w:rsidTr="00F421AB">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DDD81F" w14:textId="77777777" w:rsidR="00F421AB" w:rsidRDefault="00F421AB">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B8CDAB"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2B6D9A3" w14:textId="77777777" w:rsidR="00F421AB" w:rsidRDefault="00F421AB">
            <w:pPr>
              <w:pStyle w:val="TAC"/>
              <w:rPr>
                <w:rFonts w:cs="Arial"/>
              </w:rPr>
            </w:pPr>
            <w:r>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C804C1" w14:textId="77777777" w:rsidR="00F421AB" w:rsidRDefault="00F421AB">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36B1EFB" w14:textId="77777777" w:rsidR="00F421AB" w:rsidRDefault="00F421AB">
            <w:pPr>
              <w:pStyle w:val="TAC"/>
              <w:rPr>
                <w:rFonts w:cs="Arial"/>
              </w:rPr>
            </w:pPr>
            <w:r>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9045DF" w14:textId="77777777" w:rsidR="00F421AB" w:rsidRDefault="00F421AB">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CD548D0" w14:textId="77777777" w:rsidR="00F421AB" w:rsidRDefault="00F421AB">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D57345F" w14:textId="77777777" w:rsidR="00F421AB" w:rsidRDefault="00F421AB">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580EE11" w14:textId="77777777" w:rsidR="00F421AB" w:rsidRDefault="00F421AB">
            <w:pPr>
              <w:pStyle w:val="TAC"/>
              <w:rPr>
                <w:rFonts w:cs="Arial"/>
              </w:rPr>
            </w:pPr>
            <w:r>
              <w:rPr>
                <w:rFonts w:cs="Arial"/>
              </w:rPr>
              <w:t>FFS</w:t>
            </w:r>
          </w:p>
        </w:tc>
      </w:tr>
      <w:tr w:rsidR="00F421AB" w14:paraId="3EB0F854" w14:textId="77777777" w:rsidTr="00F421AB">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F7B978" w14:textId="77777777" w:rsidR="00F421AB" w:rsidRDefault="00F421AB">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930E1B"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C90EFA9" w14:textId="77777777" w:rsidR="00F421AB" w:rsidRDefault="00F421AB">
            <w:pPr>
              <w:pStyle w:val="TAC"/>
              <w:rPr>
                <w:rFonts w:cs="Arial"/>
              </w:rPr>
            </w:pPr>
            <w:r>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F46F5AB"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4B81B3"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BBB567" w14:textId="77777777" w:rsidR="00F421AB" w:rsidRDefault="00F421AB">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B2AF02F" w14:textId="77777777" w:rsidR="00F421AB" w:rsidRDefault="00F421AB">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94D04A8" w14:textId="77777777" w:rsidR="00F421AB" w:rsidRDefault="00F421AB">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6AB862BE" w14:textId="77777777" w:rsidR="00F421AB" w:rsidRDefault="00F421AB">
            <w:pPr>
              <w:pStyle w:val="TAC"/>
              <w:rPr>
                <w:rFonts w:cs="Arial"/>
              </w:rPr>
            </w:pPr>
            <w:r>
              <w:rPr>
                <w:rFonts w:cs="Arial"/>
              </w:rPr>
              <w:t>FFS</w:t>
            </w:r>
          </w:p>
        </w:tc>
      </w:tr>
      <w:tr w:rsidR="00F421AB" w14:paraId="0FF26A6D" w14:textId="77777777" w:rsidTr="00F421AB">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2633782C" w14:textId="77777777" w:rsidR="00F421AB" w:rsidRDefault="00F421AB">
            <w:pPr>
              <w:pStyle w:val="TAC"/>
              <w:rPr>
                <w:rFonts w:cs="Arial"/>
              </w:rPr>
            </w:pPr>
            <w:r>
              <w:rPr>
                <w:rFonts w:cs="Arial"/>
              </w:rPr>
              <w:t>50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1F95F8AB" w14:textId="77777777" w:rsidR="00F421AB" w:rsidRDefault="00F421AB">
            <w:pPr>
              <w:pStyle w:val="TAC"/>
              <w:rPr>
                <w:rFonts w:cs="Arial"/>
              </w:rPr>
            </w:pPr>
            <w:r>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77172F0" w14:textId="77777777" w:rsidR="00F421AB" w:rsidRDefault="00F421AB">
            <w:pPr>
              <w:pStyle w:val="TAC"/>
              <w:rPr>
                <w:rFonts w:cs="Arial"/>
              </w:rPr>
            </w:pPr>
            <w:r>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535195"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6D864A"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C59176" w14:textId="1C542FAD" w:rsidR="00F421AB" w:rsidRDefault="00F421AB">
            <w:pPr>
              <w:pStyle w:val="TAC"/>
              <w:rPr>
                <w:rFonts w:cs="Arial"/>
              </w:rPr>
            </w:pPr>
            <w:r>
              <w:rPr>
                <w:rFonts w:cs="Arial"/>
              </w:rPr>
              <w:t>≤</w:t>
            </w:r>
            <w:del w:id="12" w:author="Qualcomm User" w:date="2019-11-03T10:38:00Z">
              <w:r w:rsidDel="00F421AB">
                <w:rPr>
                  <w:rFonts w:cs="Arial"/>
                </w:rPr>
                <w:delText>4</w:delText>
              </w:r>
            </w:del>
            <w:ins w:id="13" w:author="Qualcomm User" w:date="2019-11-03T10:38: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76A27C5" w14:textId="73297C2F" w:rsidR="00F421AB" w:rsidRDefault="00F421AB">
            <w:pPr>
              <w:pStyle w:val="TAC"/>
              <w:rPr>
                <w:rFonts w:cs="Arial"/>
              </w:rPr>
            </w:pPr>
            <w:r>
              <w:rPr>
                <w:rFonts w:cs="Arial"/>
              </w:rPr>
              <w:t>≤</w:t>
            </w:r>
            <w:del w:id="14" w:author="Qualcomm User" w:date="2019-11-03T10:38:00Z">
              <w:r w:rsidDel="00F421AB">
                <w:rPr>
                  <w:rFonts w:cs="Arial"/>
                </w:rPr>
                <w:delText>4</w:delText>
              </w:r>
            </w:del>
            <w:ins w:id="15" w:author="Qualcomm User" w:date="2019-11-03T10:38: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
          <w:p w14:paraId="4E848A7B" w14:textId="0CABAAC5" w:rsidR="00F421AB" w:rsidRDefault="00F421AB">
            <w:pPr>
              <w:pStyle w:val="TAC"/>
              <w:rPr>
                <w:rFonts w:cs="Arial"/>
              </w:rPr>
            </w:pPr>
            <w:r>
              <w:rPr>
                <w:rFonts w:cs="Arial"/>
              </w:rPr>
              <w:t>≤</w:t>
            </w:r>
            <w:del w:id="16" w:author="Qualcomm User" w:date="2019-11-03T10:38:00Z">
              <w:r w:rsidDel="00F421AB">
                <w:rPr>
                  <w:rFonts w:cs="Arial"/>
                </w:rPr>
                <w:delText>4</w:delText>
              </w:r>
            </w:del>
            <w:ins w:id="17" w:author="Qualcomm User" w:date="2019-11-03T10:38: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
          <w:p w14:paraId="4DC16953" w14:textId="77777777" w:rsidR="00F421AB" w:rsidRDefault="00F421AB">
            <w:pPr>
              <w:pStyle w:val="TAC"/>
              <w:rPr>
                <w:rFonts w:cs="Arial"/>
              </w:rPr>
            </w:pPr>
            <w:r>
              <w:rPr>
                <w:rFonts w:cs="Arial"/>
              </w:rPr>
              <w:t>FFS</w:t>
            </w:r>
          </w:p>
        </w:tc>
      </w:tr>
      <w:tr w:rsidR="00F421AB" w14:paraId="16481F89" w14:textId="77777777" w:rsidTr="00F421AB">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1E97FD5" w14:textId="77777777" w:rsidR="00F421AB" w:rsidRDefault="00F421AB">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55D9FCF9"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6CABA32" w14:textId="77777777" w:rsidR="00F421AB" w:rsidRDefault="00F421AB">
            <w:pPr>
              <w:pStyle w:val="TAC"/>
              <w:rPr>
                <w:rFonts w:cs="Arial"/>
              </w:rPr>
            </w:pPr>
            <w:r>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A55CC8E" w14:textId="77777777" w:rsidR="00F421AB" w:rsidRDefault="00F421AB">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8954CDC" w14:textId="77777777" w:rsidR="00F421AB" w:rsidRDefault="00F421AB">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2B275A0" w14:textId="77777777" w:rsidR="00F421AB" w:rsidRDefault="00F421AB">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35775EF" w14:textId="77777777" w:rsidR="00F421AB" w:rsidRDefault="00F421AB">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D542094" w14:textId="77777777" w:rsidR="00F421AB" w:rsidRDefault="00F421AB">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6F727D91" w14:textId="77777777" w:rsidR="00F421AB" w:rsidRDefault="00F421AB">
            <w:pPr>
              <w:pStyle w:val="TAC"/>
              <w:rPr>
                <w:rFonts w:cs="Arial"/>
              </w:rPr>
            </w:pPr>
            <w:r>
              <w:rPr>
                <w:rFonts w:cs="Arial"/>
              </w:rPr>
              <w:t>FFS</w:t>
            </w:r>
          </w:p>
        </w:tc>
      </w:tr>
      <w:tr w:rsidR="00F421AB" w14:paraId="71E6BD0D" w14:textId="77777777" w:rsidTr="00F421AB">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7EE87FC" w14:textId="77777777" w:rsidR="00F421AB" w:rsidRDefault="00F421AB">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44E3B7BF"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F0CF51F" w14:textId="77777777" w:rsidR="00F421AB" w:rsidRDefault="00F421AB">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F24A530"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E21741"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A2D2E8" w14:textId="77777777" w:rsidR="00F421AB" w:rsidRDefault="00F421AB">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081F442" w14:textId="77777777" w:rsidR="00F421AB" w:rsidRDefault="00F421AB">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548469FB" w14:textId="77777777" w:rsidR="00F421AB" w:rsidRDefault="00F421AB">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76E2B280" w14:textId="77777777" w:rsidR="00F421AB" w:rsidRDefault="00F421AB">
            <w:pPr>
              <w:pStyle w:val="TAC"/>
              <w:rPr>
                <w:rFonts w:cs="Arial"/>
              </w:rPr>
            </w:pPr>
            <w:r>
              <w:rPr>
                <w:rFonts w:cs="Arial"/>
              </w:rPr>
              <w:t>FFS</w:t>
            </w:r>
          </w:p>
        </w:tc>
      </w:tr>
      <w:tr w:rsidR="00F421AB" w14:paraId="601FBC9B" w14:textId="77777777" w:rsidTr="00F421AB">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BEF92EF" w14:textId="77777777" w:rsidR="00F421AB" w:rsidRDefault="00F421AB">
            <w:pPr>
              <w:pStyle w:val="TAC"/>
              <w:rPr>
                <w:rFonts w:cs="Arial"/>
              </w:rPr>
            </w:pPr>
            <w:r>
              <w:rPr>
                <w:rFonts w:cs="Arial"/>
              </w:rPr>
              <w:t>75 RB / 75 RB</w:t>
            </w:r>
          </w:p>
        </w:tc>
        <w:tc>
          <w:tcPr>
            <w:tcW w:w="876" w:type="dxa"/>
            <w:vMerge w:val="restart"/>
            <w:tcBorders>
              <w:top w:val="nil"/>
              <w:left w:val="single" w:sz="6" w:space="0" w:color="auto"/>
              <w:bottom w:val="single" w:sz="6" w:space="0" w:color="auto"/>
              <w:right w:val="single" w:sz="6" w:space="0" w:color="auto"/>
            </w:tcBorders>
            <w:vAlign w:val="center"/>
            <w:hideMark/>
          </w:tcPr>
          <w:p w14:paraId="70E4B45C" w14:textId="77777777" w:rsidR="00F421AB" w:rsidRDefault="00F421AB">
            <w:pPr>
              <w:pStyle w:val="TAC"/>
              <w:rPr>
                <w:rFonts w:cs="Arial"/>
              </w:rPr>
            </w:pPr>
            <w:r>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E82FF3" w14:textId="77777777" w:rsidR="00F421AB" w:rsidRDefault="00F421AB">
            <w:pPr>
              <w:pStyle w:val="TAC"/>
              <w:rPr>
                <w:rFonts w:cs="Arial"/>
              </w:rPr>
            </w:pPr>
            <w:r>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8440F0"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ABC11DB"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C05A9CA" w14:textId="40644796" w:rsidR="00F421AB" w:rsidRDefault="00F421AB">
            <w:pPr>
              <w:pStyle w:val="TAC"/>
              <w:rPr>
                <w:rFonts w:cs="Arial"/>
              </w:rPr>
            </w:pPr>
            <w:r>
              <w:rPr>
                <w:rFonts w:cs="Arial"/>
              </w:rPr>
              <w:t>≤</w:t>
            </w:r>
            <w:del w:id="18" w:author="Qualcomm User" w:date="2019-11-03T10:38:00Z">
              <w:r w:rsidDel="00F421AB">
                <w:rPr>
                  <w:rFonts w:cs="Arial"/>
                </w:rPr>
                <w:delText>4</w:delText>
              </w:r>
            </w:del>
            <w:ins w:id="19" w:author="Qualcomm User" w:date="2019-11-03T10:38: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04FA32B" w14:textId="7A8E0A27" w:rsidR="00F421AB" w:rsidRDefault="00F421AB">
            <w:pPr>
              <w:pStyle w:val="TAC"/>
              <w:rPr>
                <w:rFonts w:cs="Arial"/>
              </w:rPr>
            </w:pPr>
            <w:r>
              <w:rPr>
                <w:rFonts w:cs="Arial"/>
              </w:rPr>
              <w:t>≤</w:t>
            </w:r>
            <w:del w:id="20" w:author="Qualcomm User" w:date="2019-11-03T10:38:00Z">
              <w:r w:rsidDel="00F421AB">
                <w:rPr>
                  <w:rFonts w:cs="Arial"/>
                </w:rPr>
                <w:delText>4</w:delText>
              </w:r>
            </w:del>
            <w:ins w:id="21" w:author="Qualcomm User" w:date="2019-11-03T10:38: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
          <w:p w14:paraId="7A337AF7" w14:textId="2CF04A68" w:rsidR="00F421AB" w:rsidRDefault="00F421AB">
            <w:pPr>
              <w:pStyle w:val="TAC"/>
              <w:rPr>
                <w:rFonts w:cs="Arial"/>
              </w:rPr>
            </w:pPr>
            <w:r>
              <w:rPr>
                <w:rFonts w:cs="Arial"/>
              </w:rPr>
              <w:t>≤</w:t>
            </w:r>
            <w:del w:id="22" w:author="Qualcomm User" w:date="2019-11-03T10:38:00Z">
              <w:r w:rsidDel="00F421AB">
                <w:rPr>
                  <w:rFonts w:cs="Arial"/>
                </w:rPr>
                <w:delText>4</w:delText>
              </w:r>
            </w:del>
            <w:ins w:id="23" w:author="Qualcomm User" w:date="2019-11-03T10:38: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
          <w:p w14:paraId="24014779" w14:textId="77777777" w:rsidR="00F421AB" w:rsidRDefault="00F421AB">
            <w:pPr>
              <w:pStyle w:val="TAC"/>
              <w:rPr>
                <w:rFonts w:cs="Arial"/>
              </w:rPr>
            </w:pPr>
            <w:r>
              <w:rPr>
                <w:rFonts w:cs="Arial"/>
              </w:rPr>
              <w:t>FFS</w:t>
            </w:r>
          </w:p>
        </w:tc>
      </w:tr>
      <w:tr w:rsidR="00F421AB" w14:paraId="7D382FAB" w14:textId="77777777" w:rsidTr="00F421AB">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3C93635F" w14:textId="77777777" w:rsidR="00F421AB" w:rsidRDefault="00F421AB">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7D57FDE9"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3B4E202" w14:textId="77777777" w:rsidR="00F421AB" w:rsidRDefault="00F421AB">
            <w:pPr>
              <w:pStyle w:val="TAC"/>
              <w:rPr>
                <w:rFonts w:cs="Arial"/>
              </w:rPr>
            </w:pPr>
            <w:r>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4F4510" w14:textId="77777777" w:rsidR="00F421AB" w:rsidRDefault="00F421AB">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5194497" w14:textId="77777777" w:rsidR="00F421AB" w:rsidRDefault="00F421AB">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5691D29" w14:textId="77777777" w:rsidR="00F421AB" w:rsidRDefault="00F421AB">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C909299" w14:textId="77777777" w:rsidR="00F421AB" w:rsidRDefault="00F421AB">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154D638" w14:textId="77777777" w:rsidR="00F421AB" w:rsidRDefault="00F421AB">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7EAAE5A0" w14:textId="77777777" w:rsidR="00F421AB" w:rsidRDefault="00F421AB">
            <w:pPr>
              <w:pStyle w:val="TAC"/>
              <w:rPr>
                <w:rFonts w:cs="Arial"/>
              </w:rPr>
            </w:pPr>
            <w:r>
              <w:rPr>
                <w:rFonts w:cs="Arial"/>
              </w:rPr>
              <w:t>FFS</w:t>
            </w:r>
          </w:p>
        </w:tc>
      </w:tr>
      <w:tr w:rsidR="00F421AB" w14:paraId="389855D8" w14:textId="77777777" w:rsidTr="00F421AB">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F89BFC2" w14:textId="77777777" w:rsidR="00F421AB" w:rsidRDefault="00F421AB">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128E736F"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EF29D6" w14:textId="77777777" w:rsidR="00F421AB" w:rsidRDefault="00F421AB">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B24DFA4"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0A47BCF"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2E76E3" w14:textId="77777777" w:rsidR="00F421AB" w:rsidRDefault="00F421AB">
            <w:pPr>
              <w:pStyle w:val="TAC"/>
              <w:rPr>
                <w:rFonts w:cs="Arial"/>
              </w:rPr>
            </w:pPr>
            <w:r>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E93AF44" w14:textId="77777777" w:rsidR="00F421AB" w:rsidRDefault="00F421AB">
            <w:pPr>
              <w:pStyle w:val="TAC"/>
              <w:rPr>
                <w:rFonts w:cs="Arial"/>
              </w:rPr>
            </w:pPr>
            <w:r>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hideMark/>
          </w:tcPr>
          <w:p w14:paraId="62B7A482" w14:textId="77777777" w:rsidR="00F421AB" w:rsidRDefault="00F421AB">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3A2F0324" w14:textId="77777777" w:rsidR="00F421AB" w:rsidRDefault="00F421AB">
            <w:pPr>
              <w:pStyle w:val="TAC"/>
              <w:rPr>
                <w:rFonts w:cs="Arial"/>
              </w:rPr>
            </w:pPr>
            <w:r>
              <w:rPr>
                <w:rFonts w:cs="Arial"/>
              </w:rPr>
              <w:t>FFS</w:t>
            </w:r>
          </w:p>
        </w:tc>
      </w:tr>
      <w:tr w:rsidR="00F421AB" w14:paraId="01160060" w14:textId="77777777" w:rsidTr="00F421AB">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47220A2C" w14:textId="77777777" w:rsidR="00F421AB" w:rsidRDefault="00F421AB">
            <w:pPr>
              <w:pStyle w:val="TAC"/>
              <w:rPr>
                <w:rFonts w:cs="Arial"/>
              </w:rPr>
            </w:pPr>
            <w:r>
              <w:rPr>
                <w:rFonts w:cs="Arial"/>
              </w:rPr>
              <w:t>75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7FED177E" w14:textId="77777777" w:rsidR="00F421AB" w:rsidRDefault="00F421AB">
            <w:pPr>
              <w:pStyle w:val="TAC"/>
              <w:rPr>
                <w:rFonts w:cs="Arial"/>
              </w:rPr>
            </w:pPr>
            <w:r>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AB30FD" w14:textId="77777777" w:rsidR="00F421AB" w:rsidRDefault="00F421AB">
            <w:pPr>
              <w:pStyle w:val="TAC"/>
              <w:rPr>
                <w:rFonts w:cs="Arial"/>
              </w:rPr>
            </w:pPr>
            <w:r>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3832942"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D2B086"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2CB05EE" w14:textId="0E84BD60" w:rsidR="00F421AB" w:rsidRDefault="00F421AB">
            <w:pPr>
              <w:pStyle w:val="TAC"/>
              <w:rPr>
                <w:rFonts w:cs="Arial"/>
              </w:rPr>
            </w:pPr>
            <w:r>
              <w:rPr>
                <w:rFonts w:cs="Arial"/>
              </w:rPr>
              <w:t>≤</w:t>
            </w:r>
            <w:del w:id="24" w:author="Qualcomm User" w:date="2019-11-03T10:38:00Z">
              <w:r w:rsidDel="00F421AB">
                <w:rPr>
                  <w:rFonts w:cs="Arial"/>
                </w:rPr>
                <w:delText>3.5</w:delText>
              </w:r>
            </w:del>
            <w:ins w:id="25" w:author="Qualcomm User" w:date="2019-11-03T10:38: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1AF61F6" w14:textId="55AA4403" w:rsidR="00F421AB" w:rsidRDefault="00F421AB">
            <w:pPr>
              <w:pStyle w:val="TAC"/>
              <w:rPr>
                <w:rFonts w:cs="Arial"/>
              </w:rPr>
            </w:pPr>
            <w:r>
              <w:rPr>
                <w:rFonts w:cs="Arial"/>
              </w:rPr>
              <w:t>≤</w:t>
            </w:r>
            <w:del w:id="26" w:author="Qualcomm User" w:date="2019-11-03T10:38:00Z">
              <w:r w:rsidDel="00F421AB">
                <w:rPr>
                  <w:rFonts w:cs="Arial"/>
                </w:rPr>
                <w:delText>4</w:delText>
              </w:r>
            </w:del>
            <w:ins w:id="27" w:author="Qualcomm User" w:date="2019-11-03T10:38: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
          <w:p w14:paraId="504E06CA" w14:textId="5276F683" w:rsidR="00F421AB" w:rsidRDefault="00F421AB">
            <w:pPr>
              <w:pStyle w:val="TAC"/>
              <w:rPr>
                <w:rFonts w:cs="Arial"/>
              </w:rPr>
            </w:pPr>
            <w:r>
              <w:rPr>
                <w:rFonts w:cs="Arial"/>
              </w:rPr>
              <w:t>≤</w:t>
            </w:r>
            <w:del w:id="28" w:author="Qualcomm User" w:date="2019-11-03T10:38:00Z">
              <w:r w:rsidDel="00F421AB">
                <w:rPr>
                  <w:rFonts w:cs="Arial"/>
                </w:rPr>
                <w:delText>4</w:delText>
              </w:r>
            </w:del>
            <w:ins w:id="29" w:author="Qualcomm User" w:date="2019-11-03T10:38: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
          <w:p w14:paraId="5C6746DA" w14:textId="77777777" w:rsidR="00F421AB" w:rsidRDefault="00F421AB">
            <w:pPr>
              <w:pStyle w:val="TAC"/>
              <w:rPr>
                <w:rFonts w:cs="Arial"/>
              </w:rPr>
            </w:pPr>
            <w:r>
              <w:rPr>
                <w:rFonts w:cs="Arial"/>
              </w:rPr>
              <w:t>FFS</w:t>
            </w:r>
          </w:p>
        </w:tc>
      </w:tr>
      <w:tr w:rsidR="00F421AB" w14:paraId="7EBFC0ED" w14:textId="77777777" w:rsidTr="00F421AB">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44191AEC" w14:textId="77777777" w:rsidR="00F421AB" w:rsidRDefault="00F421AB">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122AA47C"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F4D256" w14:textId="77777777" w:rsidR="00F421AB" w:rsidRDefault="00F421AB">
            <w:pPr>
              <w:pStyle w:val="TAC"/>
              <w:rPr>
                <w:rFonts w:cs="Arial"/>
              </w:rPr>
            </w:pPr>
            <w:r>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335E3F1" w14:textId="77777777" w:rsidR="00F421AB" w:rsidRDefault="00F421AB">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765EF5" w14:textId="77777777" w:rsidR="00F421AB" w:rsidRDefault="00F421AB">
            <w:pPr>
              <w:pStyle w:val="TAC"/>
              <w:rPr>
                <w:rFonts w:cs="Arial"/>
              </w:rPr>
            </w:pPr>
            <w:r>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9259EA5" w14:textId="77777777" w:rsidR="00F421AB" w:rsidRDefault="00F421AB">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343D7E9" w14:textId="77777777" w:rsidR="00F421AB" w:rsidRDefault="00F421AB">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6CBEF9C8" w14:textId="77777777" w:rsidR="00F421AB" w:rsidRDefault="00F421AB">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75815C53" w14:textId="77777777" w:rsidR="00F421AB" w:rsidRDefault="00F421AB">
            <w:pPr>
              <w:pStyle w:val="TAC"/>
              <w:rPr>
                <w:rFonts w:cs="Arial"/>
              </w:rPr>
            </w:pPr>
            <w:r>
              <w:rPr>
                <w:rFonts w:cs="Arial"/>
              </w:rPr>
              <w:t>FFS</w:t>
            </w:r>
          </w:p>
        </w:tc>
      </w:tr>
      <w:tr w:rsidR="00F421AB" w14:paraId="0B567F31" w14:textId="77777777" w:rsidTr="00F421AB">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1D595024" w14:textId="77777777" w:rsidR="00F421AB" w:rsidRDefault="00F421AB">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06643B4A"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4340ED" w14:textId="77777777" w:rsidR="00F421AB" w:rsidRDefault="00F421AB">
            <w:pPr>
              <w:pStyle w:val="TAC"/>
              <w:rPr>
                <w:rFonts w:cs="Arial"/>
              </w:rPr>
            </w:pPr>
            <w:r>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51EA309"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3614912"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63CDEE0" w14:textId="77777777" w:rsidR="00F421AB" w:rsidRDefault="00F421AB">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83F1F14" w14:textId="77777777" w:rsidR="00F421AB" w:rsidRDefault="00F421AB">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89804BB" w14:textId="77777777" w:rsidR="00F421AB" w:rsidRDefault="00F421AB">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1AFA31D5" w14:textId="77777777" w:rsidR="00F421AB" w:rsidRDefault="00F421AB">
            <w:pPr>
              <w:pStyle w:val="TAC"/>
              <w:rPr>
                <w:rFonts w:cs="Arial"/>
              </w:rPr>
            </w:pPr>
            <w:r>
              <w:rPr>
                <w:rFonts w:cs="Arial"/>
              </w:rPr>
              <w:t>FFS</w:t>
            </w:r>
          </w:p>
        </w:tc>
      </w:tr>
      <w:tr w:rsidR="00F421AB" w14:paraId="1A679C8F" w14:textId="77777777" w:rsidTr="00F421AB">
        <w:trPr>
          <w:trHeight w:val="241"/>
          <w:jc w:val="center"/>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105A20DE" w14:textId="77777777" w:rsidR="00F421AB" w:rsidRDefault="00F421AB">
            <w:pPr>
              <w:pStyle w:val="TAC"/>
              <w:rPr>
                <w:rFonts w:cs="Arial"/>
              </w:rPr>
            </w:pPr>
            <w:r>
              <w:rPr>
                <w:rFonts w:cs="Arial"/>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
          <w:p w14:paraId="6CABA29D" w14:textId="77777777" w:rsidR="00F421AB" w:rsidRDefault="00F421AB">
            <w:pPr>
              <w:pStyle w:val="TAC"/>
              <w:rPr>
                <w:rFonts w:cs="Arial"/>
              </w:rPr>
            </w:pPr>
            <w:r>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F8A4332" w14:textId="77777777" w:rsidR="00F421AB" w:rsidRDefault="00F421AB">
            <w:pPr>
              <w:pStyle w:val="TAC"/>
              <w:rPr>
                <w:rFonts w:cs="Arial"/>
              </w:rPr>
            </w:pPr>
            <w:r>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64086D7"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81D05B"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322FC43" w14:textId="675909CD" w:rsidR="00F421AB" w:rsidRDefault="00F421AB">
            <w:pPr>
              <w:pStyle w:val="TAC"/>
              <w:rPr>
                <w:rFonts w:cs="Arial"/>
              </w:rPr>
            </w:pPr>
            <w:r>
              <w:rPr>
                <w:rFonts w:cs="Arial"/>
              </w:rPr>
              <w:t>≤</w:t>
            </w:r>
            <w:del w:id="30" w:author="Qualcomm User" w:date="2019-11-03T10:38:00Z">
              <w:r w:rsidDel="00F421AB">
                <w:rPr>
                  <w:rFonts w:cs="Arial"/>
                </w:rPr>
                <w:delText>3.5</w:delText>
              </w:r>
            </w:del>
            <w:ins w:id="31" w:author="Qualcomm User" w:date="2019-11-03T10:38: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03481F0" w14:textId="0351F457" w:rsidR="00F421AB" w:rsidRDefault="00F421AB">
            <w:pPr>
              <w:pStyle w:val="TAC"/>
              <w:rPr>
                <w:rFonts w:cs="Arial"/>
              </w:rPr>
            </w:pPr>
            <w:r>
              <w:rPr>
                <w:rFonts w:cs="Arial"/>
              </w:rPr>
              <w:t>≤</w:t>
            </w:r>
            <w:del w:id="32" w:author="Qualcomm User" w:date="2019-11-03T10:38:00Z">
              <w:r w:rsidDel="00F421AB">
                <w:rPr>
                  <w:rFonts w:cs="Arial"/>
                </w:rPr>
                <w:delText>4</w:delText>
              </w:r>
            </w:del>
            <w:ins w:id="33" w:author="Qualcomm User" w:date="2019-11-03T10:38: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
          <w:p w14:paraId="1969A7BC" w14:textId="5CFC77FC" w:rsidR="00F421AB" w:rsidRDefault="00F421AB">
            <w:pPr>
              <w:pStyle w:val="TAC"/>
              <w:rPr>
                <w:rFonts w:cs="Arial"/>
              </w:rPr>
            </w:pPr>
            <w:r>
              <w:rPr>
                <w:rFonts w:cs="Arial"/>
              </w:rPr>
              <w:t>≤</w:t>
            </w:r>
            <w:del w:id="34" w:author="Qualcomm User" w:date="2019-11-03T10:38:00Z">
              <w:r w:rsidDel="00F421AB">
                <w:rPr>
                  <w:rFonts w:cs="Arial"/>
                </w:rPr>
                <w:delText>4</w:delText>
              </w:r>
            </w:del>
            <w:ins w:id="35" w:author="Qualcomm User" w:date="2019-11-03T10:38: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
          <w:p w14:paraId="05549F15" w14:textId="77777777" w:rsidR="00F421AB" w:rsidRDefault="00F421AB">
            <w:pPr>
              <w:pStyle w:val="TAC"/>
              <w:rPr>
                <w:rFonts w:cs="Arial"/>
              </w:rPr>
            </w:pPr>
            <w:r>
              <w:rPr>
                <w:rFonts w:cs="Arial"/>
              </w:rPr>
              <w:t>FFS</w:t>
            </w:r>
          </w:p>
        </w:tc>
      </w:tr>
      <w:tr w:rsidR="00F421AB" w14:paraId="4F18DCBA" w14:textId="77777777" w:rsidTr="00F421AB">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13EDC8B5" w14:textId="77777777" w:rsidR="00F421AB" w:rsidRDefault="00F421AB">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439886B"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334158" w14:textId="77777777" w:rsidR="00F421AB" w:rsidRDefault="00F421AB">
            <w:pPr>
              <w:pStyle w:val="TAC"/>
              <w:rPr>
                <w:rFonts w:cs="Arial"/>
              </w:rPr>
            </w:pPr>
            <w:r>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5EA9F5" w14:textId="77777777" w:rsidR="00F421AB" w:rsidRDefault="00F421AB">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DAADF71" w14:textId="77777777" w:rsidR="00F421AB" w:rsidRDefault="00F421AB">
            <w:pPr>
              <w:pStyle w:val="TAC"/>
              <w:rPr>
                <w:rFonts w:cs="Arial"/>
              </w:rPr>
            </w:pPr>
            <w:r>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F4AB7CE" w14:textId="77777777" w:rsidR="00F421AB" w:rsidRDefault="00F421AB">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07A5E29" w14:textId="77777777" w:rsidR="00F421AB" w:rsidRDefault="00F421AB">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17B1C58" w14:textId="77777777" w:rsidR="00F421AB" w:rsidRDefault="00F421AB">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3AFB2074" w14:textId="77777777" w:rsidR="00F421AB" w:rsidRDefault="00F421AB">
            <w:pPr>
              <w:pStyle w:val="TAC"/>
              <w:rPr>
                <w:rFonts w:cs="Arial"/>
              </w:rPr>
            </w:pPr>
            <w:r>
              <w:rPr>
                <w:rFonts w:cs="Arial"/>
              </w:rPr>
              <w:t>FFS</w:t>
            </w:r>
          </w:p>
        </w:tc>
      </w:tr>
      <w:tr w:rsidR="00F421AB" w14:paraId="757DADB3" w14:textId="77777777" w:rsidTr="00F421AB">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07D8BC91" w14:textId="77777777" w:rsidR="00F421AB" w:rsidRDefault="00F421AB">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C6B6DB" w14:textId="77777777" w:rsidR="00F421AB" w:rsidRDefault="00F421AB">
            <w:pPr>
              <w:spacing w:after="0"/>
              <w:rPr>
                <w:rFonts w:ascii="Arial" w:hAnsi="Arial" w:cs="Arial"/>
                <w:sz w:val="18"/>
                <w:lang w:eastAsia="ko-KR"/>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0261C189" w14:textId="77777777" w:rsidR="00F421AB" w:rsidRDefault="00F421AB">
            <w:pPr>
              <w:pStyle w:val="TAC"/>
              <w:rPr>
                <w:rFonts w:cs="Arial"/>
              </w:rPr>
            </w:pPr>
            <w:r>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B4A4D4D" w14:textId="77777777" w:rsidR="00F421AB" w:rsidRDefault="00F421AB">
            <w:pPr>
              <w:pStyle w:val="TAC"/>
              <w:rPr>
                <w:rFonts w:cs="Arial"/>
              </w:rPr>
            </w:pPr>
            <w:r>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C848D71" w14:textId="77777777" w:rsidR="00F421AB" w:rsidRDefault="00F421AB">
            <w:pPr>
              <w:pStyle w:val="TAC"/>
              <w:rPr>
                <w:rFonts w:cs="Arial"/>
              </w:rPr>
            </w:pPr>
            <w:r>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34330C61" w14:textId="77777777" w:rsidR="00F421AB" w:rsidRDefault="00F421AB">
            <w:pPr>
              <w:pStyle w:val="TAC"/>
              <w:rPr>
                <w:rFonts w:cs="Arial"/>
              </w:rPr>
            </w:pPr>
            <w:r>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p w14:paraId="256EC779" w14:textId="77777777" w:rsidR="00F421AB" w:rsidRDefault="00F421AB">
            <w:pPr>
              <w:pStyle w:val="TAC"/>
              <w:rPr>
                <w:rFonts w:cs="Arial"/>
              </w:rPr>
            </w:pPr>
            <w:r>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hideMark/>
          </w:tcPr>
          <w:p w14:paraId="25E72574" w14:textId="77777777" w:rsidR="00F421AB" w:rsidRDefault="00F421AB">
            <w:pPr>
              <w:pStyle w:val="TAC"/>
              <w:rPr>
                <w:rFonts w:cs="Arial"/>
              </w:rPr>
            </w:pPr>
            <w:r>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hideMark/>
          </w:tcPr>
          <w:p w14:paraId="2F94AB55" w14:textId="77777777" w:rsidR="00F421AB" w:rsidRDefault="00F421AB">
            <w:pPr>
              <w:pStyle w:val="TAC"/>
              <w:rPr>
                <w:rFonts w:cs="Arial"/>
              </w:rPr>
            </w:pPr>
            <w:r>
              <w:rPr>
                <w:rFonts w:cs="Arial"/>
              </w:rPr>
              <w:t>FFS</w:t>
            </w:r>
          </w:p>
        </w:tc>
      </w:tr>
      <w:tr w:rsidR="00F421AB" w14:paraId="57DE8826" w14:textId="77777777" w:rsidTr="00F421AB">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717D935A" w14:textId="77777777" w:rsidR="00F421AB" w:rsidRDefault="00F421AB">
            <w:pPr>
              <w:pStyle w:val="TAN"/>
              <w:rPr>
                <w:rFonts w:cs="Arial"/>
              </w:rPr>
            </w:pPr>
            <w:r>
              <w:rPr>
                <w:rFonts w:cs="Arial"/>
              </w:rPr>
              <w:lastRenderedPageBreak/>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798AD01D" w14:textId="77777777" w:rsidR="00F421AB" w:rsidRDefault="00F421AB">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5D5EE271" w14:textId="77777777" w:rsidR="00F421AB" w:rsidRDefault="00F421AB">
            <w:pPr>
              <w:pStyle w:val="TAN"/>
              <w:rPr>
                <w:rFonts w:cs="Arial"/>
              </w:rPr>
            </w:pPr>
            <w:r>
              <w:rPr>
                <w:rFonts w:cs="Arial"/>
              </w:rPr>
              <w:t>NOTE 3:</w:t>
            </w:r>
            <w:r>
              <w:rPr>
                <w:rFonts w:cs="Arial"/>
              </w:rPr>
              <w:tab/>
              <w:t>For intra-subframe frequency hopping which intersects regions, notes 1 and 2 apply on a per slot basis</w:t>
            </w:r>
          </w:p>
          <w:p w14:paraId="1C21F746" w14:textId="77777777" w:rsidR="00F421AB" w:rsidRDefault="00F421AB">
            <w:pPr>
              <w:pStyle w:val="TAN"/>
              <w:rPr>
                <w:rFonts w:cs="Arial"/>
              </w:rPr>
            </w:pPr>
            <w:r>
              <w:rPr>
                <w:rFonts w:cs="Arial"/>
              </w:rPr>
              <w:t>NOTE 4:</w:t>
            </w:r>
            <w:r>
              <w:rPr>
                <w:rFonts w:cs="Arial"/>
              </w:rPr>
              <w:tab/>
              <w:t>For intra-subframe frequency hopping which intersects regions, the larger A-MPR value may be applied for both slots in the subframe</w:t>
            </w:r>
          </w:p>
          <w:p w14:paraId="5E17F352" w14:textId="77777777" w:rsidR="00F421AB" w:rsidRDefault="00F421AB">
            <w:pPr>
              <w:pStyle w:val="TAN"/>
              <w:rPr>
                <w:rFonts w:cs="Arial"/>
              </w:rPr>
            </w:pPr>
            <w:r>
              <w:rPr>
                <w:rFonts w:cs="Arial"/>
              </w:rPr>
              <w:t>NOTE 5:</w:t>
            </w:r>
            <w:r>
              <w:rPr>
                <w:rFonts w:cs="Arial"/>
              </w:rPr>
              <w:tab/>
              <w:t xml:space="preserve">The A-MPR values in this table shall apply when the lower edge of the aggregated channel bandwidth (Figure 5.6A-1) is less than or equal to the lower edge </w:t>
            </w:r>
            <w:proofErr w:type="spellStart"/>
            <w:r>
              <w:rPr>
                <w:rFonts w:cs="Arial"/>
              </w:rPr>
              <w:t>cutoff</w:t>
            </w:r>
            <w:proofErr w:type="spellEnd"/>
            <w:r>
              <w:rPr>
                <w:rFonts w:cs="Arial"/>
              </w:rPr>
              <w:t xml:space="preserve"> frequency specified in this table for the corresponding CA bandwidth combination.  When the lower edge of the aggregated channel bandwidth exceeds the lower edge </w:t>
            </w:r>
            <w:proofErr w:type="spellStart"/>
            <w:r>
              <w:rPr>
                <w:rFonts w:cs="Arial"/>
              </w:rPr>
              <w:t>cutoff</w:t>
            </w:r>
            <w:proofErr w:type="spellEnd"/>
            <w:r>
              <w:rPr>
                <w:rFonts w:cs="Arial"/>
              </w:rPr>
              <w:t xml:space="preserve"> frequency, then the A-MPR shall be equal to the MPR specified in Table 6.2.3A-1a.</w:t>
            </w:r>
          </w:p>
        </w:tc>
      </w:tr>
    </w:tbl>
    <w:p w14:paraId="0F1A0136" w14:textId="77777777" w:rsidR="00F421AB" w:rsidRDefault="00F421AB" w:rsidP="00F421AB">
      <w:pPr>
        <w:rPr>
          <w:lang w:eastAsia="ko-KR"/>
        </w:rPr>
      </w:pPr>
    </w:p>
    <w:p w14:paraId="73AD1B34" w14:textId="77777777" w:rsidR="00F421AB" w:rsidRDefault="00F421AB" w:rsidP="00F421AB">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52F988A2" w14:textId="77777777" w:rsidR="00F421AB" w:rsidRDefault="00F421AB" w:rsidP="00F421AB">
      <w:pPr>
        <w:pStyle w:val="EQ"/>
        <w:jc w:val="center"/>
        <w:rPr>
          <w:noProof w:val="0"/>
        </w:rPr>
      </w:pPr>
      <w:r>
        <w:rPr>
          <w:noProof w:val="0"/>
        </w:rPr>
        <w:t>A-MPR = CEIL {M</w:t>
      </w:r>
      <w:r>
        <w:rPr>
          <w:noProof w:val="0"/>
          <w:vertAlign w:val="subscript"/>
        </w:rPr>
        <w:t>A,</w:t>
      </w:r>
      <w:r>
        <w:rPr>
          <w:noProof w:val="0"/>
        </w:rPr>
        <w:t xml:space="preserve"> 0.5}</w:t>
      </w:r>
    </w:p>
    <w:p w14:paraId="49FB9AAC" w14:textId="77777777" w:rsidR="00F421AB" w:rsidRDefault="00F421AB" w:rsidP="00F421AB">
      <w:r>
        <w:t>Where M</w:t>
      </w:r>
      <w:r>
        <w:rPr>
          <w:vertAlign w:val="subscript"/>
        </w:rPr>
        <w:t xml:space="preserve">A </w:t>
      </w:r>
      <w:r>
        <w:t>is defined as follows</w:t>
      </w:r>
    </w:p>
    <w:p w14:paraId="5469A0EF" w14:textId="77777777" w:rsidR="00F421AB" w:rsidRDefault="00F421AB" w:rsidP="00F421AB">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734FD29A" w14:textId="77777777" w:rsidR="00F421AB" w:rsidRDefault="00F421AB" w:rsidP="00F421AB">
      <w:pPr>
        <w:ind w:left="3124" w:firstLine="284"/>
      </w:pPr>
      <w:r>
        <w:t>= -55.0A + 13.75,</w:t>
      </w:r>
      <w:r>
        <w:tab/>
      </w:r>
      <w:r>
        <w:tab/>
        <w:t>0.05≤ A &lt; 0.15</w:t>
      </w:r>
    </w:p>
    <w:p w14:paraId="584F5FB8" w14:textId="77777777" w:rsidR="00F421AB" w:rsidRDefault="00F421AB" w:rsidP="00F421AB">
      <w:pPr>
        <w:ind w:left="3124" w:firstLine="284"/>
      </w:pPr>
      <w:r>
        <w:t xml:space="preserve">= -4.0A + 6.10, </w:t>
      </w:r>
      <w:r>
        <w:tab/>
      </w:r>
      <w:r>
        <w:tab/>
      </w:r>
      <w:r>
        <w:tab/>
        <w:t>0.</w:t>
      </w:r>
      <w:r>
        <w:rPr>
          <w:lang w:eastAsia="zh-CN"/>
        </w:rPr>
        <w:t>1</w:t>
      </w:r>
      <w:r>
        <w:t>5≤ A &lt; 0.40</w:t>
      </w:r>
    </w:p>
    <w:p w14:paraId="781806C2" w14:textId="77777777" w:rsidR="00F421AB" w:rsidRDefault="00F421AB" w:rsidP="00F421AB">
      <w:pPr>
        <w:ind w:left="3124" w:firstLine="284"/>
      </w:pPr>
      <w:r>
        <w:t>= -0.83A + 4.83,</w:t>
      </w:r>
      <w:r>
        <w:tab/>
      </w:r>
      <w:r>
        <w:tab/>
        <w:t>0.40 ≤ A ≤ 1</w:t>
      </w:r>
    </w:p>
    <w:p w14:paraId="4CC8366A" w14:textId="77777777" w:rsidR="00F421AB" w:rsidRDefault="00F421AB" w:rsidP="00F421AB">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37DC56C0" w14:textId="77777777" w:rsidR="00F421AB" w:rsidRDefault="00F421AB" w:rsidP="00F421AB">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p>
    <w:p w14:paraId="1AF8E037" w14:textId="77777777" w:rsidR="00F421AB" w:rsidRDefault="00F421AB" w:rsidP="00F421AB">
      <w:pPr>
        <w:pStyle w:val="EQ"/>
        <w:jc w:val="center"/>
        <w:rPr>
          <w:noProof w:val="0"/>
        </w:rPr>
      </w:pPr>
      <w:r>
        <w:rPr>
          <w:noProof w:val="0"/>
        </w:rPr>
        <w:t>A-MPR = CEIL {M</w:t>
      </w:r>
      <w:r>
        <w:rPr>
          <w:noProof w:val="0"/>
          <w:vertAlign w:val="subscript"/>
        </w:rPr>
        <w:t>A,</w:t>
      </w:r>
      <w:r>
        <w:rPr>
          <w:noProof w:val="0"/>
        </w:rPr>
        <w:t xml:space="preserve"> 0.5}</w:t>
      </w:r>
    </w:p>
    <w:p w14:paraId="58BE5700" w14:textId="77777777" w:rsidR="00F421AB" w:rsidRDefault="00F421AB" w:rsidP="00F421AB">
      <w:r>
        <w:t>Where M</w:t>
      </w:r>
      <w:r>
        <w:rPr>
          <w:vertAlign w:val="subscript"/>
        </w:rPr>
        <w:t xml:space="preserve">A </w:t>
      </w:r>
      <w:r>
        <w:t xml:space="preserve">is defined as follows when the lower edge of the aggregated channel bandwidth (Table 5.6A-1) is less than or equal to the lower edge </w:t>
      </w:r>
      <w:proofErr w:type="spellStart"/>
      <w:r>
        <w:t>cutoff</w:t>
      </w:r>
      <w:proofErr w:type="spellEnd"/>
      <w:r>
        <w:t xml:space="preserve"> frequency specified in Table 6.2.4A.4-2 for the corresponding CA bandwidth combination</w:t>
      </w:r>
    </w:p>
    <w:p w14:paraId="191C7D9C" w14:textId="77777777" w:rsidR="00F421AB" w:rsidRDefault="00F421AB" w:rsidP="00F421AB">
      <w:pPr>
        <w:ind w:left="1542" w:firstLine="1298"/>
      </w:pPr>
      <w:r>
        <w:t>M</w:t>
      </w:r>
      <w:r>
        <w:rPr>
          <w:vertAlign w:val="subscript"/>
        </w:rPr>
        <w:t>A</w:t>
      </w:r>
      <w:r>
        <w:t xml:space="preserve"> </w:t>
      </w:r>
      <w:r>
        <w:tab/>
        <w:t>= 13.0,</w:t>
      </w:r>
      <w:r>
        <w:tab/>
      </w:r>
      <w:r>
        <w:tab/>
        <w:t xml:space="preserve"> </w:t>
      </w:r>
      <w:r>
        <w:tab/>
      </w:r>
      <w:r>
        <w:tab/>
      </w:r>
      <w:r>
        <w:tab/>
      </w:r>
      <w:r>
        <w:tab/>
        <w:t>0 ≤ A &lt; 0.05</w:t>
      </w:r>
    </w:p>
    <w:p w14:paraId="750B7EA5" w14:textId="77777777" w:rsidR="00F421AB" w:rsidRDefault="00F421AB" w:rsidP="00F421AB">
      <w:pPr>
        <w:ind w:left="3124" w:firstLine="284"/>
      </w:pPr>
      <w:r>
        <w:t>= 15.33 – 46.67A,</w:t>
      </w:r>
      <w:r>
        <w:tab/>
      </w:r>
      <w:r>
        <w:tab/>
        <w:t>0.05 ≤ A &lt; 0.20</w:t>
      </w:r>
    </w:p>
    <w:p w14:paraId="550669E4" w14:textId="77777777" w:rsidR="00F421AB" w:rsidRDefault="00F421AB" w:rsidP="00F421AB">
      <w:pPr>
        <w:ind w:left="3124" w:firstLine="284"/>
      </w:pPr>
      <w:r>
        <w:t xml:space="preserve">= -7.0 – 5.0A, </w:t>
      </w:r>
      <w:r>
        <w:tab/>
      </w:r>
      <w:r>
        <w:tab/>
      </w:r>
      <w:r>
        <w:tab/>
        <w:t>0.20 ≤ A &lt; 0.50</w:t>
      </w:r>
    </w:p>
    <w:p w14:paraId="721923AC" w14:textId="77777777" w:rsidR="00F421AB" w:rsidRDefault="00F421AB" w:rsidP="00F421AB">
      <w:pPr>
        <w:ind w:left="3124" w:firstLine="284"/>
      </w:pPr>
      <w:r>
        <w:t>= 4.5,</w:t>
      </w:r>
      <w:r>
        <w:tab/>
      </w:r>
      <w:r>
        <w:tab/>
      </w:r>
      <w:r>
        <w:tab/>
      </w:r>
      <w:r>
        <w:tab/>
      </w:r>
      <w:r>
        <w:tab/>
      </w:r>
      <w:r>
        <w:tab/>
        <w:t>0.50 ≤ A ≤ 1</w:t>
      </w:r>
    </w:p>
    <w:p w14:paraId="497A6124" w14:textId="77777777" w:rsidR="00F421AB" w:rsidRDefault="00F421AB" w:rsidP="00F421AB">
      <w:r>
        <w:t>And M</w:t>
      </w:r>
      <w:r>
        <w:rPr>
          <w:vertAlign w:val="subscript"/>
        </w:rPr>
        <w:t xml:space="preserve">A </w:t>
      </w:r>
      <w:r>
        <w:t xml:space="preserve">is defined as follows when the lower edge of the aggregated channel bandwidth exceeds the lower edge </w:t>
      </w:r>
      <w:proofErr w:type="spellStart"/>
      <w:r>
        <w:t>cutoff</w:t>
      </w:r>
      <w:proofErr w:type="spellEnd"/>
      <w:r>
        <w:t xml:space="preserve"> frequency specified in Table 6.2.4A.4-2 for the corresponding CA bandwidth combination</w:t>
      </w:r>
    </w:p>
    <w:p w14:paraId="76ED6C08" w14:textId="77777777" w:rsidR="00F421AB" w:rsidRDefault="00F421AB" w:rsidP="00F421AB">
      <w:pPr>
        <w:ind w:left="1542" w:firstLine="1298"/>
      </w:pPr>
      <w:r>
        <w:t>M</w:t>
      </w:r>
      <w:r>
        <w:rPr>
          <w:vertAlign w:val="subscript"/>
        </w:rPr>
        <w:t>A</w:t>
      </w:r>
      <w:r>
        <w:t xml:space="preserve"> </w:t>
      </w:r>
      <w:r>
        <w:tab/>
        <w:t>= 8.2,</w:t>
      </w:r>
      <w:r>
        <w:tab/>
      </w:r>
      <w:r>
        <w:tab/>
        <w:t xml:space="preserve"> </w:t>
      </w:r>
      <w:r>
        <w:tab/>
      </w:r>
      <w:r>
        <w:tab/>
      </w:r>
      <w:r>
        <w:tab/>
      </w:r>
      <w:r>
        <w:tab/>
        <w:t>0 ≤ A &lt; 0.04</w:t>
      </w:r>
    </w:p>
    <w:p w14:paraId="0D565377" w14:textId="77777777" w:rsidR="00F421AB" w:rsidRDefault="00F421AB" w:rsidP="00F421AB">
      <w:pPr>
        <w:ind w:left="3124" w:firstLine="284"/>
      </w:pPr>
      <w:r>
        <w:t>= 9.8 – 40.0A,</w:t>
      </w:r>
      <w:r>
        <w:tab/>
      </w:r>
      <w:r>
        <w:tab/>
      </w:r>
      <w:r>
        <w:tab/>
        <w:t>0.04 ≤ A &lt; 0.075</w:t>
      </w:r>
    </w:p>
    <w:p w14:paraId="43CCA6B7" w14:textId="77777777" w:rsidR="00F421AB" w:rsidRDefault="00F421AB" w:rsidP="00F421AB">
      <w:pPr>
        <w:ind w:left="3124" w:firstLine="284"/>
      </w:pPr>
      <w:r>
        <w:t xml:space="preserve">= 8.0 – 16.0A, </w:t>
      </w:r>
      <w:r>
        <w:tab/>
      </w:r>
      <w:r>
        <w:tab/>
      </w:r>
      <w:r>
        <w:tab/>
        <w:t>0.075 ≤ A &lt; 0.25</w:t>
      </w:r>
    </w:p>
    <w:p w14:paraId="1D2493F3" w14:textId="77777777" w:rsidR="00F421AB" w:rsidRDefault="00F421AB" w:rsidP="00F421AB">
      <w:pPr>
        <w:ind w:left="3124" w:firstLine="284"/>
      </w:pPr>
      <w:r>
        <w:t>= 4.83 – 3.33A,</w:t>
      </w:r>
      <w:r>
        <w:tab/>
      </w:r>
      <w:r>
        <w:tab/>
      </w:r>
      <w:r>
        <w:tab/>
        <w:t>0.25 ≤ A &lt; 0.40</w:t>
      </w:r>
    </w:p>
    <w:p w14:paraId="1F4C801C" w14:textId="77777777" w:rsidR="00F421AB" w:rsidRDefault="00F421AB" w:rsidP="00F421AB">
      <w:pPr>
        <w:ind w:left="3124" w:firstLine="284"/>
      </w:pPr>
      <w:r>
        <w:t>= 3.83 – 0.83A,</w:t>
      </w:r>
      <w:r>
        <w:tab/>
      </w:r>
      <w:r>
        <w:tab/>
      </w:r>
      <w:r>
        <w:tab/>
        <w:t>0.40 ≤ A ≤ 1</w:t>
      </w:r>
    </w:p>
    <w:p w14:paraId="54DB79CD" w14:textId="77777777" w:rsidR="00F421AB" w:rsidRDefault="00F421AB" w:rsidP="00F421AB">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&lt;End of Changes&gt;</w:t>
      </w:r>
    </w:p>
    <w:p w14:paraId="1AD6CE7C" w14:textId="77777777" w:rsidR="0095340B" w:rsidRDefault="0095340B">
      <w:pPr>
        <w:rPr>
          <w:noProof/>
        </w:rPr>
      </w:pPr>
    </w:p>
    <w:sectPr w:rsidR="009534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28607" w14:textId="77777777" w:rsidR="00CA5AEA" w:rsidRDefault="00CA5AEA">
      <w:r>
        <w:separator/>
      </w:r>
    </w:p>
  </w:endnote>
  <w:endnote w:type="continuationSeparator" w:id="0">
    <w:p w14:paraId="56024A72" w14:textId="77777777" w:rsidR="00CA5AEA" w:rsidRDefault="00CA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F9B93" w14:textId="77777777" w:rsidR="00CA5AEA" w:rsidRDefault="00CA5AEA">
      <w:r>
        <w:separator/>
      </w:r>
    </w:p>
  </w:footnote>
  <w:footnote w:type="continuationSeparator" w:id="0">
    <w:p w14:paraId="4F59438C" w14:textId="77777777" w:rsidR="00CA5AEA" w:rsidRDefault="00CA5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0101B"/>
    <w:multiLevelType w:val="hybridMultilevel"/>
    <w:tmpl w:val="3FB45F90"/>
    <w:lvl w:ilvl="0" w:tplc="CBF4D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9"/>
    <w:rsid w:val="00022E4A"/>
    <w:rsid w:val="000A6394"/>
    <w:rsid w:val="000B7FED"/>
    <w:rsid w:val="000C038A"/>
    <w:rsid w:val="000C6598"/>
    <w:rsid w:val="00134292"/>
    <w:rsid w:val="00145D43"/>
    <w:rsid w:val="0017021A"/>
    <w:rsid w:val="00181B52"/>
    <w:rsid w:val="00192C46"/>
    <w:rsid w:val="001A08B3"/>
    <w:rsid w:val="001A7B60"/>
    <w:rsid w:val="001B1669"/>
    <w:rsid w:val="001B52F0"/>
    <w:rsid w:val="001B7A65"/>
    <w:rsid w:val="001E41F3"/>
    <w:rsid w:val="001E436A"/>
    <w:rsid w:val="001F4806"/>
    <w:rsid w:val="001F53BE"/>
    <w:rsid w:val="0020559E"/>
    <w:rsid w:val="0026004D"/>
    <w:rsid w:val="002640DD"/>
    <w:rsid w:val="00275D12"/>
    <w:rsid w:val="002843B7"/>
    <w:rsid w:val="00284FEB"/>
    <w:rsid w:val="002860C4"/>
    <w:rsid w:val="002B5741"/>
    <w:rsid w:val="002F6B41"/>
    <w:rsid w:val="00305409"/>
    <w:rsid w:val="00320800"/>
    <w:rsid w:val="003609EF"/>
    <w:rsid w:val="0036231A"/>
    <w:rsid w:val="00374DD4"/>
    <w:rsid w:val="003A34A7"/>
    <w:rsid w:val="003E1A36"/>
    <w:rsid w:val="003E77F5"/>
    <w:rsid w:val="00410371"/>
    <w:rsid w:val="004242F1"/>
    <w:rsid w:val="00475FB2"/>
    <w:rsid w:val="004B75B7"/>
    <w:rsid w:val="004D7527"/>
    <w:rsid w:val="004F09FD"/>
    <w:rsid w:val="0051580D"/>
    <w:rsid w:val="00547111"/>
    <w:rsid w:val="00592D74"/>
    <w:rsid w:val="005E2C44"/>
    <w:rsid w:val="005F1CCC"/>
    <w:rsid w:val="00621188"/>
    <w:rsid w:val="006257ED"/>
    <w:rsid w:val="00630C7E"/>
    <w:rsid w:val="00695808"/>
    <w:rsid w:val="006A1FC1"/>
    <w:rsid w:val="006B46FB"/>
    <w:rsid w:val="006E21FB"/>
    <w:rsid w:val="00700F5C"/>
    <w:rsid w:val="007046A0"/>
    <w:rsid w:val="0074086C"/>
    <w:rsid w:val="00792342"/>
    <w:rsid w:val="007977A8"/>
    <w:rsid w:val="007A2B94"/>
    <w:rsid w:val="007B512A"/>
    <w:rsid w:val="007C2097"/>
    <w:rsid w:val="007D6A07"/>
    <w:rsid w:val="007F7259"/>
    <w:rsid w:val="008040A8"/>
    <w:rsid w:val="00811063"/>
    <w:rsid w:val="008235F7"/>
    <w:rsid w:val="008279FA"/>
    <w:rsid w:val="0085046A"/>
    <w:rsid w:val="008626E7"/>
    <w:rsid w:val="00870EE7"/>
    <w:rsid w:val="008863B9"/>
    <w:rsid w:val="008A45A6"/>
    <w:rsid w:val="008D0226"/>
    <w:rsid w:val="008F686C"/>
    <w:rsid w:val="009069A5"/>
    <w:rsid w:val="009148DE"/>
    <w:rsid w:val="00941E30"/>
    <w:rsid w:val="0095340B"/>
    <w:rsid w:val="00964180"/>
    <w:rsid w:val="009777D9"/>
    <w:rsid w:val="00991B88"/>
    <w:rsid w:val="009A5753"/>
    <w:rsid w:val="009A579D"/>
    <w:rsid w:val="009E3297"/>
    <w:rsid w:val="009F734F"/>
    <w:rsid w:val="00A246B6"/>
    <w:rsid w:val="00A47E70"/>
    <w:rsid w:val="00A50CF0"/>
    <w:rsid w:val="00A7671C"/>
    <w:rsid w:val="00AA2CBC"/>
    <w:rsid w:val="00AC5820"/>
    <w:rsid w:val="00AD1CD8"/>
    <w:rsid w:val="00AE2B7E"/>
    <w:rsid w:val="00B258BB"/>
    <w:rsid w:val="00B67B97"/>
    <w:rsid w:val="00B84A92"/>
    <w:rsid w:val="00B921FD"/>
    <w:rsid w:val="00B968C8"/>
    <w:rsid w:val="00BA3EC5"/>
    <w:rsid w:val="00BA51D9"/>
    <w:rsid w:val="00BB5DFC"/>
    <w:rsid w:val="00BD279D"/>
    <w:rsid w:val="00BD6BB8"/>
    <w:rsid w:val="00C66BA2"/>
    <w:rsid w:val="00C95985"/>
    <w:rsid w:val="00CA5AEA"/>
    <w:rsid w:val="00CC5026"/>
    <w:rsid w:val="00CC68D0"/>
    <w:rsid w:val="00D0106A"/>
    <w:rsid w:val="00D03F9A"/>
    <w:rsid w:val="00D06D51"/>
    <w:rsid w:val="00D24991"/>
    <w:rsid w:val="00D4442E"/>
    <w:rsid w:val="00D50255"/>
    <w:rsid w:val="00D66520"/>
    <w:rsid w:val="00DA113A"/>
    <w:rsid w:val="00DE34CF"/>
    <w:rsid w:val="00E13F3D"/>
    <w:rsid w:val="00E34898"/>
    <w:rsid w:val="00E53B86"/>
    <w:rsid w:val="00E54FF3"/>
    <w:rsid w:val="00EB09B7"/>
    <w:rsid w:val="00EB28DA"/>
    <w:rsid w:val="00EE7D7C"/>
    <w:rsid w:val="00F25D98"/>
    <w:rsid w:val="00F300FB"/>
    <w:rsid w:val="00F421AB"/>
    <w:rsid w:val="00F63ED0"/>
    <w:rsid w:val="00FB6386"/>
    <w:rsid w:val="00FC48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locked/>
    <w:rsid w:val="00F421A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1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F8FEC-F0FE-4E41-9B0E-67F3C02B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1078</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17</cp:revision>
  <cp:lastPrinted>1900-01-01T08:00:00Z</cp:lastPrinted>
  <dcterms:created xsi:type="dcterms:W3CDTF">2019-10-01T04:45:00Z</dcterms:created>
  <dcterms:modified xsi:type="dcterms:W3CDTF">2019-11-04T16:45:00Z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